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62C6D" w14:textId="40F4624F" w:rsidR="00573FC9" w:rsidRDefault="00573FC9" w:rsidP="00573FC9">
      <w:pPr>
        <w:pStyle w:val="3GPPHeader"/>
      </w:pPr>
      <w:r>
        <w:t>3GPP TSG-RAN WG2 #101bis</w:t>
      </w:r>
      <w:r>
        <w:tab/>
      </w:r>
      <w:r w:rsidR="00362CD1" w:rsidRPr="00362CD1">
        <w:t>R2-1805365</w:t>
      </w:r>
    </w:p>
    <w:p w14:paraId="5883255E" w14:textId="77777777" w:rsidR="00573FC9" w:rsidRPr="00DF1ED6" w:rsidRDefault="00573FC9" w:rsidP="00573FC9">
      <w:pPr>
        <w:pStyle w:val="3GPPHeader"/>
        <w:rPr>
          <w:lang w:val="en-US"/>
        </w:rPr>
      </w:pPr>
      <w:r>
        <w:t>Sanya, P.R. of China, 16th – 20th April 2018</w:t>
      </w:r>
      <w:r>
        <w:tab/>
      </w:r>
    </w:p>
    <w:p w14:paraId="6E04A07A" w14:textId="77777777" w:rsidR="00E90E49" w:rsidRPr="00CE0424" w:rsidRDefault="00E90E49" w:rsidP="00357380">
      <w:pPr>
        <w:pStyle w:val="3GPPHeader"/>
      </w:pPr>
    </w:p>
    <w:p w14:paraId="428D65D3" w14:textId="01F18349" w:rsidR="00E90E49" w:rsidRPr="003A137D" w:rsidRDefault="00E90E49" w:rsidP="00311702">
      <w:pPr>
        <w:pStyle w:val="3GPPHeader"/>
        <w:rPr>
          <w:sz w:val="22"/>
          <w:szCs w:val="22"/>
          <w:lang w:val="en-US"/>
        </w:rPr>
      </w:pPr>
      <w:r w:rsidRPr="003A137D">
        <w:rPr>
          <w:sz w:val="22"/>
          <w:szCs w:val="22"/>
          <w:lang w:val="en-US"/>
        </w:rPr>
        <w:t>Agenda Item:</w:t>
      </w:r>
      <w:r w:rsidRPr="003A137D">
        <w:rPr>
          <w:sz w:val="22"/>
          <w:szCs w:val="22"/>
          <w:lang w:val="en-US"/>
        </w:rPr>
        <w:tab/>
      </w:r>
      <w:r w:rsidR="00E73714" w:rsidRPr="00E73714">
        <w:rPr>
          <w:sz w:val="22"/>
          <w:szCs w:val="22"/>
          <w:lang w:val="en-US"/>
        </w:rPr>
        <w:t>10.4.1.7.2</w:t>
      </w:r>
    </w:p>
    <w:p w14:paraId="458833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1C87E5" w14:textId="74C2218B" w:rsidR="00E90E49" w:rsidRPr="00CE0424" w:rsidRDefault="003D3C45" w:rsidP="00311702">
      <w:pPr>
        <w:pStyle w:val="3GPPHeader"/>
        <w:rPr>
          <w:sz w:val="22"/>
          <w:szCs w:val="22"/>
        </w:rPr>
      </w:pPr>
      <w:r>
        <w:rPr>
          <w:sz w:val="22"/>
          <w:szCs w:val="22"/>
        </w:rPr>
        <w:t>Title:</w:t>
      </w:r>
      <w:r w:rsidR="00E90E49" w:rsidRPr="00CE0424">
        <w:rPr>
          <w:sz w:val="22"/>
          <w:szCs w:val="22"/>
        </w:rPr>
        <w:tab/>
      </w:r>
      <w:r w:rsidR="00FF6CDE" w:rsidRPr="00FF6CDE">
        <w:rPr>
          <w:sz w:val="22"/>
          <w:szCs w:val="22"/>
        </w:rPr>
        <w:t>Security issues on reject message on SRB0</w:t>
      </w:r>
    </w:p>
    <w:p w14:paraId="53429504" w14:textId="740EC3E7" w:rsidR="00E90E49" w:rsidRPr="00856D4D" w:rsidRDefault="00E90E49" w:rsidP="00856D4D">
      <w:pPr>
        <w:pStyle w:val="3GPPHeader"/>
        <w:rPr>
          <w:sz w:val="22"/>
          <w:szCs w:val="22"/>
        </w:rPr>
      </w:pPr>
      <w:r w:rsidRPr="00856D4D">
        <w:rPr>
          <w:sz w:val="22"/>
          <w:szCs w:val="22"/>
        </w:rPr>
        <w:t>Document for:</w:t>
      </w:r>
      <w:r w:rsidRPr="00856D4D">
        <w:rPr>
          <w:sz w:val="22"/>
          <w:szCs w:val="22"/>
        </w:rPr>
        <w:tab/>
        <w:t>Discussion, Decision</w:t>
      </w:r>
    </w:p>
    <w:p w14:paraId="3C5B8FCD" w14:textId="77777777" w:rsidR="00C24345" w:rsidRDefault="00E90E49" w:rsidP="00A2052C">
      <w:pPr>
        <w:pStyle w:val="Heading1"/>
      </w:pPr>
      <w:r w:rsidRPr="00CE0424">
        <w:t>Introduction</w:t>
      </w:r>
    </w:p>
    <w:p w14:paraId="572A067C" w14:textId="77777777" w:rsidR="008741FC" w:rsidRDefault="001B64A6" w:rsidP="00591177">
      <w:r>
        <w:t xml:space="preserve">In </w:t>
      </w:r>
      <w:r w:rsidR="00591177">
        <w:t>RAN2#9</w:t>
      </w:r>
      <w:r w:rsidR="008741FC">
        <w:t>9bis</w:t>
      </w:r>
      <w:r w:rsidR="00591177">
        <w:t xml:space="preserve">, in </w:t>
      </w:r>
      <w:r w:rsidR="008741FC">
        <w:t>Prague</w:t>
      </w:r>
      <w:r w:rsidR="00591177">
        <w:t>, RRC Connection Control procedures were discussed</w:t>
      </w:r>
      <w:r w:rsidR="008741FC">
        <w:t>, in particular the handling of the Reject message/procedure (with wait timer)</w:t>
      </w:r>
      <w:r w:rsidR="00591177">
        <w:t>.</w:t>
      </w:r>
      <w:r w:rsidR="008741FC">
        <w:t xml:space="preserve"> The following has been agreed, as a result of an email discussion triggered in RAN2#99 in Berlin:</w:t>
      </w:r>
    </w:p>
    <w:p w14:paraId="6A6DBD09"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Agreements</w:t>
      </w:r>
    </w:p>
    <w:p w14:paraId="0EF9FE47"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1</w:t>
      </w:r>
      <w:r>
        <w:tab/>
        <w:t xml:space="preserve">A UE in INACTIVE, trying to resume an RRC connection, can receive MSG4 sent over </w:t>
      </w:r>
      <w:r w:rsidRPr="008741FC">
        <w:rPr>
          <w:highlight w:val="yellow"/>
        </w:rPr>
        <w:t>SRB0 (without Integrity protection) to move the UE back into INACTIVE</w:t>
      </w:r>
      <w:r>
        <w:t xml:space="preserve"> (i.e. rejected with wait timer).</w:t>
      </w:r>
    </w:p>
    <w:p w14:paraId="279CB4DF"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2</w:t>
      </w:r>
      <w:r>
        <w:tab/>
        <w:t xml:space="preserve">INACTIVE related </w:t>
      </w:r>
      <w:r w:rsidRPr="008741FC">
        <w:rPr>
          <w:highlight w:val="yellow"/>
        </w:rPr>
        <w:t>parameters/configuration should not be updated by a MSG4</w:t>
      </w:r>
      <w:r>
        <w:t xml:space="preserve"> sent over SRB0 (as it is a non-protected message).</w:t>
      </w:r>
    </w:p>
    <w:p w14:paraId="41D3A900"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3</w:t>
      </w:r>
      <w:r>
        <w:tab/>
        <w:t xml:space="preserve">A UE in INACTIVE, trying to resume an RRC connection, can receive MSG4 sent over </w:t>
      </w:r>
      <w:r w:rsidRPr="008741FC">
        <w:rPr>
          <w:highlight w:val="yellow"/>
        </w:rPr>
        <w:t>SRB1</w:t>
      </w:r>
      <w:r>
        <w:t xml:space="preserve"> with at least integrity protection to move the UE back into INACTIVE </w:t>
      </w:r>
      <w:r w:rsidRPr="008741FC">
        <w:rPr>
          <w:highlight w:val="yellow"/>
        </w:rPr>
        <w:t>(i.e. not rejected). (RNA update use case)</w:t>
      </w:r>
    </w:p>
    <w:p w14:paraId="0C956D49" w14:textId="14D8881D" w:rsidR="008741FC" w:rsidRDefault="00830BDA" w:rsidP="008741FC">
      <w:pPr>
        <w:pStyle w:val="Doc-text2"/>
        <w:pBdr>
          <w:top w:val="single" w:sz="4" w:space="1" w:color="auto"/>
          <w:left w:val="single" w:sz="4" w:space="4" w:color="auto"/>
          <w:bottom w:val="single" w:sz="4" w:space="1" w:color="auto"/>
          <w:right w:val="single" w:sz="4" w:space="4" w:color="auto"/>
        </w:pBdr>
      </w:pPr>
      <w:r>
        <w:t>. . .</w:t>
      </w:r>
    </w:p>
    <w:p w14:paraId="5B8E4E87" w14:textId="5D95C8BD" w:rsidR="008741FC" w:rsidRDefault="008741FC" w:rsidP="008741FC">
      <w:pPr>
        <w:pStyle w:val="Doc-text2"/>
        <w:ind w:left="0" w:firstLine="0"/>
      </w:pPr>
    </w:p>
    <w:p w14:paraId="6328FA48" w14:textId="6085F474" w:rsidR="00866E99" w:rsidRDefault="008741FC" w:rsidP="008741FC">
      <w:pPr>
        <w:pStyle w:val="Doc-text2"/>
        <w:ind w:left="0" w:firstLine="0"/>
      </w:pPr>
      <w:r>
        <w:t xml:space="preserve">Then, </w:t>
      </w:r>
      <w:r w:rsidR="00830BDA">
        <w:t>because of</w:t>
      </w:r>
      <w:r>
        <w:t xml:space="preserve"> these agreement</w:t>
      </w:r>
      <w:r w:rsidR="00866E99">
        <w:t>s</w:t>
      </w:r>
      <w:r>
        <w:t xml:space="preserve">, RAN2 has sent an LS to SA3 </w:t>
      </w:r>
      <w:r w:rsidR="00D24606">
        <w:t xml:space="preserve">[1] </w:t>
      </w:r>
      <w:r>
        <w:t>to check the security concerns with proposals 1 and 2 e</w:t>
      </w:r>
      <w:r w:rsidRPr="008741FC">
        <w:t>.g. due to DoS attach (i.e. rejection to INACTIVE by a fake gNB multiple successive times, and/or with long wait time) and replay attack (i.e. UE transmitting the same MAC-I multiple times).</w:t>
      </w:r>
    </w:p>
    <w:p w14:paraId="1784E24E" w14:textId="2674E882" w:rsidR="00866E99" w:rsidRDefault="00866E99" w:rsidP="008741FC">
      <w:pPr>
        <w:pStyle w:val="Doc-text2"/>
        <w:ind w:left="0" w:firstLine="0"/>
      </w:pPr>
    </w:p>
    <w:p w14:paraId="0B21E690" w14:textId="3D070199" w:rsidR="00866E99" w:rsidRDefault="00866E99" w:rsidP="008741FC">
      <w:pPr>
        <w:pStyle w:val="Doc-text2"/>
        <w:ind w:left="0" w:firstLine="0"/>
      </w:pPr>
      <w:r>
        <w:t xml:space="preserve">This contribution briefly analyses the responses from SA3 for this LS </w:t>
      </w:r>
      <w:r w:rsidR="00D24606">
        <w:t xml:space="preserve">(in </w:t>
      </w:r>
      <w:r w:rsidR="00D24606" w:rsidRPr="00D24606">
        <w:t>S3- 180349</w:t>
      </w:r>
      <w:r w:rsidR="00D24606">
        <w:t xml:space="preserve"> [2]) </w:t>
      </w:r>
      <w:r>
        <w:t>and proposes a way forward for the security on Reject message/procedure.</w:t>
      </w:r>
    </w:p>
    <w:p w14:paraId="225B1E27" w14:textId="562AF0E3" w:rsidR="00EF2308" w:rsidRDefault="004000E8" w:rsidP="00155EDB">
      <w:pPr>
        <w:pStyle w:val="Heading1"/>
      </w:pPr>
      <w:bookmarkStart w:id="0" w:name="_Ref178064866"/>
      <w:r w:rsidRPr="00CE0424">
        <w:t>Discussion</w:t>
      </w:r>
      <w:bookmarkEnd w:id="0"/>
    </w:p>
    <w:p w14:paraId="2BA607F0" w14:textId="51C7755D" w:rsidR="00D24606" w:rsidRDefault="00D24606" w:rsidP="00155EDB">
      <w:pPr>
        <w:pStyle w:val="BodyText"/>
      </w:pPr>
      <w:r>
        <w:t xml:space="preserve">RAN2 has requested input from SA3 regarding </w:t>
      </w:r>
      <w:r w:rsidRPr="00D24606">
        <w:t>potential security concerns regarding RAN2 agreement to send an unprotected reject message (with a Wait Timer) to a request message, and also replay attacks from re-using the same I-RNTI and same key to derive the short MAC-I for the subsequent resume request message after a rejection as capture below.</w:t>
      </w:r>
    </w:p>
    <w:p w14:paraId="6BEE5DF4" w14:textId="402A5A37" w:rsidR="00D24606" w:rsidRDefault="00D24606" w:rsidP="00155EDB">
      <w:pPr>
        <w:pStyle w:val="BodyText"/>
      </w:pPr>
      <w:r>
        <w:t>That has been formulated as follows:</w:t>
      </w:r>
    </w:p>
    <w:p w14:paraId="2531F24D" w14:textId="77777777" w:rsidR="00D24606" w:rsidRPr="00D24606" w:rsidRDefault="00D24606" w:rsidP="00D24606">
      <w:pPr>
        <w:overflowPunct/>
        <w:autoSpaceDE/>
        <w:autoSpaceDN/>
        <w:adjustRightInd/>
        <w:spacing w:after="0"/>
        <w:jc w:val="left"/>
        <w:textAlignment w:val="auto"/>
        <w:rPr>
          <w:rFonts w:ascii="Times New Roman" w:eastAsia="SimSun" w:hAnsi="Times New Roman"/>
          <w:i/>
          <w:color w:val="000000"/>
          <w:sz w:val="24"/>
          <w:szCs w:val="24"/>
          <w:lang w:eastAsia="en-US"/>
        </w:rPr>
      </w:pPr>
      <w:r w:rsidRPr="00D24606">
        <w:rPr>
          <w:rFonts w:ascii="Times New Roman" w:eastAsia="SimSun" w:hAnsi="Times New Roman"/>
          <w:i/>
          <w:color w:val="000000"/>
          <w:sz w:val="24"/>
          <w:szCs w:val="24"/>
          <w:lang w:eastAsia="en-US"/>
        </w:rPr>
        <w:t xml:space="preserve">“Q.1: Does SA3 have any security concern with the above RAN2 agreement?  For example, there can be </w:t>
      </w:r>
      <w:r w:rsidRPr="00D24606">
        <w:rPr>
          <w:rFonts w:ascii="Times New Roman" w:eastAsia="SimSun" w:hAnsi="Times New Roman"/>
          <w:i/>
          <w:color w:val="000000"/>
          <w:sz w:val="24"/>
          <w:szCs w:val="24"/>
          <w:highlight w:val="yellow"/>
          <w:lang w:eastAsia="en-US"/>
        </w:rPr>
        <w:t xml:space="preserve">DoS attack by a fake gNB sending one or more successive response messages with Wait timer.  Further RAN2 would like to ask if SA3 has any comments regarding the Wait timer </w:t>
      </w:r>
      <w:r w:rsidRPr="00D24606">
        <w:rPr>
          <w:rFonts w:ascii="Times New Roman" w:eastAsia="SimSun" w:hAnsi="Times New Roman"/>
          <w:i/>
          <w:noProof/>
          <w:color w:val="000000"/>
          <w:sz w:val="24"/>
          <w:szCs w:val="24"/>
          <w:highlight w:val="yellow"/>
          <w:lang w:eastAsia="en-US"/>
        </w:rPr>
        <w:t>values</w:t>
      </w:r>
      <w:r w:rsidRPr="00D24606">
        <w:rPr>
          <w:rFonts w:ascii="Times New Roman" w:eastAsia="SimSun" w:hAnsi="Times New Roman"/>
          <w:i/>
          <w:color w:val="000000"/>
          <w:sz w:val="24"/>
          <w:szCs w:val="24"/>
          <w:highlight w:val="yellow"/>
          <w:lang w:eastAsia="en-US"/>
        </w:rPr>
        <w:t>”</w:t>
      </w:r>
    </w:p>
    <w:p w14:paraId="76895841" w14:textId="77777777" w:rsidR="000665F9" w:rsidRDefault="000665F9" w:rsidP="000665F9">
      <w:pPr>
        <w:overflowPunct/>
        <w:autoSpaceDE/>
        <w:autoSpaceDN/>
        <w:adjustRightInd/>
        <w:spacing w:after="0"/>
        <w:jc w:val="left"/>
        <w:textAlignment w:val="auto"/>
        <w:rPr>
          <w:rFonts w:ascii="Times New Roman" w:eastAsia="SimSun" w:hAnsi="Times New Roman"/>
          <w:b/>
          <w:sz w:val="24"/>
          <w:szCs w:val="24"/>
          <w:lang w:eastAsia="en-US"/>
        </w:rPr>
      </w:pPr>
    </w:p>
    <w:p w14:paraId="28266438" w14:textId="1DE12C13" w:rsidR="000665F9" w:rsidRPr="00D24606" w:rsidRDefault="000665F9" w:rsidP="000665F9">
      <w:pPr>
        <w:pStyle w:val="BodyText"/>
        <w:rPr>
          <w:rFonts w:cs="Arial"/>
          <w:sz w:val="16"/>
        </w:rPr>
      </w:pPr>
      <w:r>
        <w:t>In [2], SA3 acknowledges the</w:t>
      </w:r>
      <w:r w:rsidRPr="00D24606">
        <w:rPr>
          <w:rFonts w:eastAsia="SimSun" w:cs="Arial"/>
          <w:szCs w:val="24"/>
          <w:lang w:eastAsia="en-US"/>
        </w:rPr>
        <w:t xml:space="preserve"> risk of DoS attack by a fake gNB if Reject message is sent unprotected over </w:t>
      </w:r>
      <w:r w:rsidRPr="00D24606">
        <w:rPr>
          <w:rFonts w:eastAsia="SimSun" w:cs="Arial"/>
          <w:noProof/>
          <w:szCs w:val="24"/>
          <w:lang w:eastAsia="en-US"/>
        </w:rPr>
        <w:t>SRB0</w:t>
      </w:r>
      <w:r w:rsidRPr="00D24606">
        <w:rPr>
          <w:rFonts w:eastAsia="SimSun" w:cs="Arial"/>
          <w:szCs w:val="24"/>
          <w:lang w:eastAsia="en-US"/>
        </w:rPr>
        <w:t>. When such DoS attack occurs</w:t>
      </w:r>
      <w:r w:rsidRPr="00D24606">
        <w:rPr>
          <w:rFonts w:eastAsia="SimSun" w:cs="Arial"/>
          <w:noProof/>
          <w:szCs w:val="24"/>
          <w:lang w:eastAsia="en-US"/>
        </w:rPr>
        <w:t>,</w:t>
      </w:r>
      <w:r w:rsidRPr="00D24606">
        <w:rPr>
          <w:rFonts w:eastAsia="SimSun" w:cs="Arial"/>
          <w:szCs w:val="24"/>
          <w:lang w:eastAsia="en-US"/>
        </w:rPr>
        <w:t xml:space="preserve"> UE (including delay tolerant and normal UEs) can be prevented from transitioning from inactive to connected mode.</w:t>
      </w:r>
    </w:p>
    <w:p w14:paraId="63DF836C" w14:textId="37020C00" w:rsidR="000665F9" w:rsidRDefault="000665F9" w:rsidP="000665F9">
      <w:pPr>
        <w:overflowPunct/>
        <w:autoSpaceDE/>
        <w:autoSpaceDN/>
        <w:adjustRightInd/>
        <w:spacing w:after="0"/>
        <w:jc w:val="left"/>
        <w:textAlignment w:val="auto"/>
        <w:rPr>
          <w:rFonts w:eastAsia="SimSun" w:cs="Arial"/>
          <w:sz w:val="14"/>
          <w:szCs w:val="18"/>
          <w:lang w:eastAsia="en-US"/>
        </w:rPr>
      </w:pPr>
    </w:p>
    <w:p w14:paraId="4233901E" w14:textId="11D06134" w:rsidR="000665F9" w:rsidRPr="000665F9" w:rsidRDefault="000665F9" w:rsidP="000665F9">
      <w:pPr>
        <w:pStyle w:val="Observation"/>
      </w:pPr>
      <w:bookmarkStart w:id="1" w:name="_Toc506481792"/>
      <w:r>
        <w:t>SA3 acknowledges the</w:t>
      </w:r>
      <w:r w:rsidRPr="00D24606">
        <w:rPr>
          <w:rFonts w:eastAsia="SimSun" w:cs="Arial"/>
          <w:szCs w:val="24"/>
          <w:lang w:eastAsia="en-US"/>
        </w:rPr>
        <w:t xml:space="preserve"> risk of DoS attack by a fake gNB if Reject message is sent unprotected over </w:t>
      </w:r>
      <w:r w:rsidRPr="00D24606">
        <w:rPr>
          <w:rFonts w:eastAsia="SimSun" w:cs="Arial"/>
          <w:noProof/>
          <w:szCs w:val="24"/>
          <w:lang w:eastAsia="en-US"/>
        </w:rPr>
        <w:t>SRB0</w:t>
      </w:r>
      <w:r>
        <w:rPr>
          <w:rFonts w:eastAsia="SimSun" w:cs="Arial"/>
          <w:noProof/>
          <w:szCs w:val="24"/>
          <w:lang w:eastAsia="en-US"/>
        </w:rPr>
        <w:t>.</w:t>
      </w:r>
      <w:bookmarkEnd w:id="1"/>
    </w:p>
    <w:p w14:paraId="10C1A03A" w14:textId="1CBDFFD3" w:rsidR="000665F9" w:rsidRPr="00D24606" w:rsidRDefault="000665F9" w:rsidP="000665F9">
      <w:pPr>
        <w:overflowPunct/>
        <w:autoSpaceDE/>
        <w:autoSpaceDN/>
        <w:adjustRightInd/>
        <w:spacing w:after="0"/>
        <w:jc w:val="left"/>
        <w:textAlignment w:val="auto"/>
        <w:rPr>
          <w:rFonts w:eastAsia="SimSun" w:cs="Arial"/>
          <w:sz w:val="14"/>
          <w:szCs w:val="18"/>
          <w:lang w:eastAsia="en-US"/>
        </w:rPr>
      </w:pPr>
      <w:r w:rsidRPr="00D24606">
        <w:rPr>
          <w:rFonts w:eastAsia="SimSun" w:cs="Arial"/>
          <w:szCs w:val="24"/>
          <w:lang w:eastAsia="en-US"/>
        </w:rPr>
        <w:lastRenderedPageBreak/>
        <w:t xml:space="preserve">SA3 </w:t>
      </w:r>
      <w:r>
        <w:rPr>
          <w:rFonts w:eastAsia="SimSun" w:cs="Arial"/>
          <w:szCs w:val="24"/>
          <w:lang w:eastAsia="en-US"/>
        </w:rPr>
        <w:t xml:space="preserve">also comments the relation between wait time values and the severity of a DoS attack. From a security perspective, the timer values should be </w:t>
      </w:r>
      <w:r w:rsidRPr="00D24606">
        <w:rPr>
          <w:rFonts w:eastAsia="SimSun" w:cs="Arial"/>
          <w:szCs w:val="24"/>
          <w:lang w:eastAsia="en-US"/>
        </w:rPr>
        <w:t>short enough so that the impact of a possible DoS attack is minimized</w:t>
      </w:r>
      <w:r>
        <w:rPr>
          <w:rFonts w:eastAsia="SimSun" w:cs="Arial"/>
          <w:szCs w:val="24"/>
          <w:lang w:eastAsia="en-US"/>
        </w:rPr>
        <w:t xml:space="preserve"> (although </w:t>
      </w:r>
      <w:r w:rsidRPr="00D24606">
        <w:rPr>
          <w:rFonts w:eastAsia="SimSun" w:cs="Arial"/>
          <w:szCs w:val="24"/>
          <w:lang w:eastAsia="en-US"/>
        </w:rPr>
        <w:t>SA3 has no recommendation for exact values of wait timers</w:t>
      </w:r>
      <w:r>
        <w:rPr>
          <w:rFonts w:eastAsia="SimSun" w:cs="Arial"/>
          <w:szCs w:val="24"/>
          <w:lang w:eastAsia="en-US"/>
        </w:rPr>
        <w:t>)</w:t>
      </w:r>
      <w:r w:rsidRPr="00D24606">
        <w:rPr>
          <w:rFonts w:eastAsia="SimSun" w:cs="Arial"/>
          <w:szCs w:val="24"/>
          <w:lang w:eastAsia="en-US"/>
        </w:rPr>
        <w:t>.</w:t>
      </w:r>
    </w:p>
    <w:p w14:paraId="6F2C8A50" w14:textId="00F16551" w:rsidR="000665F9" w:rsidRDefault="000665F9" w:rsidP="000665F9">
      <w:pPr>
        <w:overflowPunct/>
        <w:autoSpaceDE/>
        <w:autoSpaceDN/>
        <w:adjustRightInd/>
        <w:spacing w:after="0"/>
        <w:jc w:val="left"/>
        <w:textAlignment w:val="auto"/>
        <w:rPr>
          <w:rFonts w:eastAsia="SimSun" w:cs="Arial"/>
          <w:sz w:val="14"/>
          <w:szCs w:val="18"/>
          <w:lang w:eastAsia="en-US"/>
        </w:rPr>
      </w:pPr>
    </w:p>
    <w:p w14:paraId="7002D241" w14:textId="26354989" w:rsidR="000665F9" w:rsidRDefault="000665F9" w:rsidP="000665F9">
      <w:pPr>
        <w:pStyle w:val="Observation"/>
      </w:pPr>
      <w:bookmarkStart w:id="2" w:name="_Toc506481793"/>
      <w:r>
        <w:t>SA3 acknowledges that shorter wait times minimizes the severity of DoS attacks when Reject is sent over SRB0, although no recommendation has been provided.</w:t>
      </w:r>
      <w:bookmarkEnd w:id="2"/>
    </w:p>
    <w:p w14:paraId="47C87CD0" w14:textId="2A5714A3" w:rsidR="000665F9" w:rsidRDefault="000665F9" w:rsidP="000665F9">
      <w:pPr>
        <w:overflowPunct/>
        <w:autoSpaceDE/>
        <w:autoSpaceDN/>
        <w:adjustRightInd/>
        <w:spacing w:after="0"/>
        <w:jc w:val="left"/>
        <w:textAlignment w:val="auto"/>
        <w:rPr>
          <w:rFonts w:eastAsia="SimSun" w:cs="Arial"/>
          <w:sz w:val="14"/>
          <w:szCs w:val="18"/>
          <w:lang w:eastAsia="en-US"/>
        </w:rPr>
      </w:pPr>
    </w:p>
    <w:p w14:paraId="1E623567" w14:textId="25046C83" w:rsidR="00C9465E" w:rsidRDefault="00C9465E" w:rsidP="000665F9">
      <w:pPr>
        <w:overflowPunct/>
        <w:autoSpaceDE/>
        <w:autoSpaceDN/>
        <w:adjustRightInd/>
        <w:spacing w:after="0"/>
        <w:jc w:val="left"/>
        <w:textAlignment w:val="auto"/>
        <w:rPr>
          <w:rFonts w:eastAsia="SimSun" w:cs="Arial"/>
          <w:szCs w:val="24"/>
          <w:lang w:eastAsia="en-US"/>
        </w:rPr>
      </w:pPr>
      <w:r>
        <w:rPr>
          <w:rFonts w:eastAsia="SimSun" w:cs="Arial"/>
          <w:szCs w:val="24"/>
          <w:lang w:eastAsia="en-US"/>
        </w:rPr>
        <w:t>Based on SA3 input, the first open issue that should be discussed in RAN2 is what wait time values are supported when REJECT message sent over SRB0. In our view, we should adopt in NR the same maximum values as in LTE, i.e., 16 seconds, so that the severity of potential DoS attacks remains at least the same as in LTE (not worse). Going more into stage 3 details</w:t>
      </w:r>
      <w:r w:rsidR="004930A5">
        <w:rPr>
          <w:rFonts w:eastAsia="SimSun" w:cs="Arial"/>
          <w:szCs w:val="24"/>
          <w:lang w:eastAsia="en-US"/>
        </w:rPr>
        <w:t xml:space="preserve">, one </w:t>
      </w:r>
      <w:r>
        <w:rPr>
          <w:rFonts w:eastAsia="SimSun" w:cs="Arial"/>
          <w:szCs w:val="24"/>
          <w:lang w:eastAsia="en-US"/>
        </w:rPr>
        <w:t>option is to also adopt the LTE solution where 1 second granularity is possible (1, 2, 3, …, 16). Another option is to allow fewer values e.g. 1, 5, 8, 16. As the second option saves only a single bit, and the first option allows to distribute many incoming UEs with different wait times, so they do not come back at the same time, one could assume the LTE solution also for the exact values.</w:t>
      </w:r>
      <w:r w:rsidR="004930A5">
        <w:rPr>
          <w:rFonts w:eastAsia="SimSun" w:cs="Arial"/>
          <w:szCs w:val="24"/>
          <w:lang w:eastAsia="en-US"/>
        </w:rPr>
        <w:t xml:space="preserve"> Notice that in the running CR for connection control, associated to the following email discussion </w:t>
      </w:r>
      <w:r w:rsidR="004930A5" w:rsidRPr="004930A5">
        <w:rPr>
          <w:rFonts w:eastAsia="SimSun" w:cs="Arial"/>
          <w:szCs w:val="24"/>
          <w:lang w:eastAsia="en-US"/>
        </w:rPr>
        <w:t>[101#37][NR] RRC procedures/messages (Ericsson)</w:t>
      </w:r>
      <w:r w:rsidR="004930A5">
        <w:rPr>
          <w:rFonts w:eastAsia="SimSun" w:cs="Arial"/>
          <w:szCs w:val="24"/>
          <w:lang w:eastAsia="en-US"/>
        </w:rPr>
        <w:t>, that issue is currently listed as an open issue.</w:t>
      </w:r>
    </w:p>
    <w:p w14:paraId="11E3FBC3" w14:textId="77777777" w:rsidR="00C9465E" w:rsidRDefault="00C9465E" w:rsidP="00C9465E">
      <w:pPr>
        <w:pStyle w:val="BodyText"/>
      </w:pPr>
    </w:p>
    <w:p w14:paraId="723E29A0" w14:textId="651B16A7" w:rsidR="00C9465E" w:rsidRPr="00A04F49" w:rsidRDefault="00C9465E" w:rsidP="00C9465E">
      <w:pPr>
        <w:pStyle w:val="Proposal"/>
      </w:pPr>
      <w:bookmarkStart w:id="3" w:name="_Toc506481804"/>
      <w:bookmarkStart w:id="4" w:name="_Toc506481831"/>
      <w:r>
        <w:t>As in LTE, the maximum waitTime value in REJECT kind of message over SRB0 is 16 seconds.</w:t>
      </w:r>
      <w:bookmarkEnd w:id="3"/>
      <w:bookmarkEnd w:id="4"/>
    </w:p>
    <w:p w14:paraId="55CFCB65" w14:textId="77777777" w:rsidR="00C9465E" w:rsidRDefault="00C9465E" w:rsidP="00C9465E">
      <w:pPr>
        <w:pStyle w:val="BodyText"/>
      </w:pPr>
    </w:p>
    <w:p w14:paraId="2D58F3D9" w14:textId="05B093E8" w:rsidR="00C94832" w:rsidRDefault="00C94832" w:rsidP="00C94832">
      <w:pPr>
        <w:overflowPunct/>
        <w:autoSpaceDE/>
        <w:autoSpaceDN/>
        <w:adjustRightInd/>
        <w:spacing w:after="0"/>
        <w:jc w:val="left"/>
        <w:textAlignment w:val="auto"/>
        <w:rPr>
          <w:rFonts w:eastAsia="SimSun" w:cs="Arial"/>
          <w:szCs w:val="24"/>
          <w:lang w:eastAsia="en-US"/>
        </w:rPr>
      </w:pPr>
      <w:r>
        <w:rPr>
          <w:rFonts w:eastAsia="SimSun" w:cs="Arial"/>
          <w:szCs w:val="24"/>
          <w:lang w:eastAsia="en-US"/>
        </w:rPr>
        <w:t>Another open issue, also reflected in the Connection Control running CR is the following:</w:t>
      </w:r>
    </w:p>
    <w:p w14:paraId="6226CCD9" w14:textId="77777777" w:rsidR="00C94832" w:rsidRDefault="00C94832" w:rsidP="00C94832">
      <w:pPr>
        <w:overflowPunct/>
        <w:autoSpaceDE/>
        <w:autoSpaceDN/>
        <w:adjustRightInd/>
        <w:spacing w:after="0"/>
        <w:jc w:val="left"/>
        <w:textAlignment w:val="auto"/>
        <w:rPr>
          <w:rFonts w:eastAsia="SimSun" w:cs="Arial"/>
          <w:szCs w:val="24"/>
          <w:lang w:eastAsia="en-US"/>
        </w:rPr>
      </w:pPr>
    </w:p>
    <w:p w14:paraId="488F8E71" w14:textId="77777777" w:rsidR="00C94832" w:rsidRPr="00CF06C2" w:rsidRDefault="00C94832" w:rsidP="00C94832">
      <w:pPr>
        <w:pStyle w:val="EditorsNote"/>
      </w:pPr>
      <w:r>
        <w:t xml:space="preserve">Editor’s Note: </w:t>
      </w:r>
      <w:r w:rsidRPr="00824723">
        <w:rPr>
          <w:lang w:val="en-US"/>
        </w:rPr>
        <w:t xml:space="preserve">FFS Whether </w:t>
      </w:r>
      <w:r w:rsidRPr="00276101">
        <w:rPr>
          <w:i/>
          <w:lang w:val="en-US"/>
        </w:rPr>
        <w:t>RRCReject</w:t>
      </w:r>
      <w:r w:rsidRPr="00824723">
        <w:rPr>
          <w:lang w:val="en-US"/>
        </w:rPr>
        <w:t xml:space="preserve"> message </w:t>
      </w:r>
      <w:r>
        <w:rPr>
          <w:lang w:val="en-US"/>
        </w:rPr>
        <w:t xml:space="preserve">(or equivalent message) should be defined on </w:t>
      </w:r>
      <w:r w:rsidRPr="00824723">
        <w:rPr>
          <w:lang w:val="en-US"/>
        </w:rPr>
        <w:t>SRB1</w:t>
      </w:r>
      <w:r>
        <w:t>.</w:t>
      </w:r>
    </w:p>
    <w:p w14:paraId="11631A8C" w14:textId="2434A71C" w:rsidR="00C94832" w:rsidRDefault="00C94832" w:rsidP="00C9465E">
      <w:pPr>
        <w:overflowPunct/>
        <w:autoSpaceDE/>
        <w:autoSpaceDN/>
        <w:adjustRightInd/>
        <w:spacing w:after="0"/>
        <w:jc w:val="left"/>
        <w:textAlignment w:val="auto"/>
        <w:rPr>
          <w:rFonts w:eastAsia="SimSun" w:cs="Arial"/>
          <w:szCs w:val="24"/>
          <w:lang w:eastAsia="en-US"/>
        </w:rPr>
      </w:pPr>
      <w:r>
        <w:rPr>
          <w:rFonts w:eastAsia="SimSun" w:cs="Arial"/>
          <w:szCs w:val="24"/>
          <w:lang w:eastAsia="en-US"/>
        </w:rPr>
        <w:t xml:space="preserve"> </w:t>
      </w:r>
    </w:p>
    <w:p w14:paraId="26E8CBCA" w14:textId="5A3CC36C" w:rsidR="00C9465E" w:rsidRPr="00C94832" w:rsidRDefault="00C94832" w:rsidP="00C9465E">
      <w:pPr>
        <w:overflowPunct/>
        <w:autoSpaceDE/>
        <w:autoSpaceDN/>
        <w:adjustRightInd/>
        <w:spacing w:after="0"/>
        <w:jc w:val="left"/>
        <w:textAlignment w:val="auto"/>
      </w:pPr>
      <w:r>
        <w:rPr>
          <w:rFonts w:eastAsia="SimSun" w:cs="Arial"/>
          <w:szCs w:val="24"/>
          <w:lang w:eastAsia="en-US"/>
        </w:rPr>
        <w:t xml:space="preserve">In our view that relates to the question on </w:t>
      </w:r>
      <w:r w:rsidR="00C9465E">
        <w:rPr>
          <w:rFonts w:eastAsia="SimSun" w:cs="Arial"/>
          <w:szCs w:val="24"/>
          <w:lang w:eastAsia="en-US"/>
        </w:rPr>
        <w:t xml:space="preserve">whether wait times longer than 16 seconds are to be supported, for a </w:t>
      </w:r>
      <w:r w:rsidR="004930A5">
        <w:rPr>
          <w:rFonts w:eastAsia="SimSun" w:cs="Arial"/>
          <w:szCs w:val="24"/>
          <w:lang w:eastAsia="en-US"/>
        </w:rPr>
        <w:t>more robust congestion</w:t>
      </w:r>
      <w:r w:rsidR="00C9465E">
        <w:rPr>
          <w:rFonts w:eastAsia="SimSun" w:cs="Arial"/>
          <w:szCs w:val="24"/>
          <w:lang w:eastAsia="en-US"/>
        </w:rPr>
        <w:t xml:space="preserve"> control mechanism upon resume. In our view, if that is to be supported, we must define a solution where </w:t>
      </w:r>
      <w:r w:rsidR="004930A5">
        <w:rPr>
          <w:rFonts w:eastAsia="SimSun" w:cs="Arial"/>
          <w:szCs w:val="24"/>
          <w:lang w:eastAsia="en-US"/>
        </w:rPr>
        <w:t xml:space="preserve">RRC Reject </w:t>
      </w:r>
      <w:r w:rsidR="00C9465E">
        <w:rPr>
          <w:rFonts w:eastAsia="SimSun" w:cs="Arial"/>
          <w:szCs w:val="24"/>
          <w:lang w:eastAsia="en-US"/>
        </w:rPr>
        <w:t xml:space="preserve">message is possibly transmitted in SRB1, </w:t>
      </w:r>
      <w:r w:rsidR="00DC2DA4">
        <w:rPr>
          <w:rFonts w:eastAsia="SimSun" w:cs="Arial"/>
          <w:szCs w:val="24"/>
          <w:lang w:eastAsia="en-US"/>
        </w:rPr>
        <w:t xml:space="preserve">so that there is </w:t>
      </w:r>
      <w:r w:rsidR="00C9465E">
        <w:rPr>
          <w:rFonts w:eastAsia="SimSun" w:cs="Arial"/>
          <w:szCs w:val="24"/>
          <w:lang w:eastAsia="en-US"/>
        </w:rPr>
        <w:t>no risk of a fake gNB launching a DoS attack</w:t>
      </w:r>
      <w:r w:rsidR="004930A5">
        <w:rPr>
          <w:rFonts w:eastAsia="SimSun" w:cs="Arial"/>
          <w:szCs w:val="24"/>
          <w:lang w:eastAsia="en-US"/>
        </w:rPr>
        <w:t xml:space="preserve"> with longer wait times, which would be more severe</w:t>
      </w:r>
      <w:r w:rsidR="00DC2DA4">
        <w:rPr>
          <w:rFonts w:eastAsia="SimSun" w:cs="Arial"/>
          <w:szCs w:val="24"/>
          <w:lang w:eastAsia="en-US"/>
        </w:rPr>
        <w:t>.</w:t>
      </w:r>
      <w:r>
        <w:rPr>
          <w:rFonts w:eastAsia="SimSun" w:cs="Arial"/>
          <w:szCs w:val="24"/>
          <w:lang w:eastAsia="en-US"/>
        </w:rPr>
        <w:t xml:space="preserve"> </w:t>
      </w:r>
      <w:r w:rsidR="00DC2DA4">
        <w:rPr>
          <w:rFonts w:eastAsia="SimSun" w:cs="Arial"/>
          <w:szCs w:val="24"/>
          <w:lang w:eastAsia="en-US"/>
        </w:rPr>
        <w:t xml:space="preserve">However, for Rel-15 we could support only the </w:t>
      </w:r>
      <w:r w:rsidR="004930A5">
        <w:rPr>
          <w:rFonts w:eastAsia="SimSun" w:cs="Arial"/>
          <w:szCs w:val="24"/>
          <w:lang w:eastAsia="en-US"/>
        </w:rPr>
        <w:t xml:space="preserve">Reject </w:t>
      </w:r>
      <w:r w:rsidR="00DC2DA4">
        <w:rPr>
          <w:rFonts w:eastAsia="SimSun" w:cs="Arial"/>
          <w:szCs w:val="24"/>
          <w:lang w:eastAsia="en-US"/>
        </w:rPr>
        <w:t>on SRB0 solution and discuss in further releases enhancements to REJECT functionality, e.g., REJECT over SRB1 with long wait times.</w:t>
      </w:r>
    </w:p>
    <w:p w14:paraId="1CA5670E" w14:textId="141EE96F" w:rsidR="00DC2DA4" w:rsidRDefault="00DC2DA4" w:rsidP="00C9465E">
      <w:pPr>
        <w:overflowPunct/>
        <w:autoSpaceDE/>
        <w:autoSpaceDN/>
        <w:adjustRightInd/>
        <w:spacing w:after="0"/>
        <w:jc w:val="left"/>
        <w:textAlignment w:val="auto"/>
        <w:rPr>
          <w:rFonts w:eastAsia="SimSun" w:cs="Arial"/>
          <w:szCs w:val="24"/>
          <w:lang w:eastAsia="en-US"/>
        </w:rPr>
      </w:pPr>
    </w:p>
    <w:p w14:paraId="346FFAAC" w14:textId="36B3DD90" w:rsidR="00DC2DA4" w:rsidRDefault="00DC2DA4" w:rsidP="00DC2DA4">
      <w:pPr>
        <w:pStyle w:val="Proposal"/>
      </w:pPr>
      <w:bookmarkStart w:id="5" w:name="_Toc506481805"/>
      <w:bookmarkStart w:id="6" w:name="_Toc506481832"/>
      <w:r>
        <w:t>For Rel-15, we do not support REJECT over SRB1 unless RAN2 sees the need to define wait times longer than 16 seconds.</w:t>
      </w:r>
      <w:bookmarkEnd w:id="5"/>
      <w:bookmarkEnd w:id="6"/>
    </w:p>
    <w:p w14:paraId="5765F67F" w14:textId="77777777" w:rsidR="00CB64B7" w:rsidRDefault="00CB64B7" w:rsidP="00CB64B7">
      <w:pPr>
        <w:overflowPunct/>
        <w:autoSpaceDE/>
        <w:autoSpaceDN/>
        <w:adjustRightInd/>
        <w:spacing w:after="0"/>
        <w:jc w:val="left"/>
        <w:textAlignment w:val="auto"/>
        <w:rPr>
          <w:rFonts w:eastAsia="SimSun" w:cs="Arial"/>
          <w:szCs w:val="24"/>
          <w:lang w:eastAsia="en-US"/>
        </w:rPr>
      </w:pPr>
    </w:p>
    <w:p w14:paraId="7F0B2212" w14:textId="2368B8B1" w:rsidR="00CB64B7" w:rsidRDefault="00CB64B7" w:rsidP="00CB64B7">
      <w:pPr>
        <w:overflowPunct/>
        <w:autoSpaceDE/>
        <w:autoSpaceDN/>
        <w:adjustRightInd/>
        <w:spacing w:after="0"/>
        <w:jc w:val="left"/>
        <w:textAlignment w:val="auto"/>
        <w:rPr>
          <w:rFonts w:eastAsia="SimSun" w:cs="Arial"/>
          <w:szCs w:val="24"/>
          <w:lang w:eastAsia="en-US"/>
        </w:rPr>
      </w:pPr>
      <w:r>
        <w:rPr>
          <w:rFonts w:eastAsia="SimSun" w:cs="Arial"/>
          <w:szCs w:val="24"/>
          <w:lang w:eastAsia="en-US"/>
        </w:rPr>
        <w:t>In case both proposals are accepted, we would achieve the following progress in the running CR:</w:t>
      </w:r>
    </w:p>
    <w:p w14:paraId="038218F9" w14:textId="77777777" w:rsidR="00CB64B7" w:rsidRDefault="00CB64B7" w:rsidP="00CB64B7">
      <w:pPr>
        <w:overflowPunct/>
        <w:autoSpaceDE/>
        <w:autoSpaceDN/>
        <w:adjustRightInd/>
        <w:spacing w:after="0"/>
        <w:jc w:val="left"/>
        <w:textAlignment w:val="auto"/>
        <w:rPr>
          <w:rFonts w:eastAsia="SimSun" w:cs="Arial"/>
          <w:szCs w:val="24"/>
          <w:lang w:eastAsia="en-US"/>
        </w:rPr>
      </w:pPr>
    </w:p>
    <w:p w14:paraId="212D1E2B" w14:textId="77777777" w:rsidR="00CB64B7" w:rsidRPr="00351B33" w:rsidRDefault="00CB64B7" w:rsidP="00CB64B7">
      <w:pPr>
        <w:keepNext/>
        <w:keepLines/>
        <w:spacing w:before="120" w:after="180"/>
        <w:ind w:left="1418" w:hanging="1418"/>
        <w:jc w:val="left"/>
        <w:outlineLvl w:val="3"/>
        <w:rPr>
          <w:sz w:val="24"/>
          <w:highlight w:val="yellow"/>
          <w:lang w:eastAsia="x-none"/>
        </w:rPr>
      </w:pPr>
      <w:bookmarkStart w:id="7" w:name="_Toc503260323"/>
      <w:r w:rsidRPr="00351B33">
        <w:rPr>
          <w:sz w:val="24"/>
          <w:highlight w:val="yellow"/>
          <w:lang w:eastAsia="x-none"/>
        </w:rPr>
        <w:t>–</w:t>
      </w:r>
      <w:r w:rsidRPr="00351B33">
        <w:rPr>
          <w:sz w:val="24"/>
          <w:highlight w:val="yellow"/>
          <w:lang w:eastAsia="x-none"/>
        </w:rPr>
        <w:tab/>
      </w:r>
      <w:r w:rsidRPr="00351B33">
        <w:rPr>
          <w:i/>
          <w:noProof/>
          <w:sz w:val="24"/>
          <w:highlight w:val="yellow"/>
          <w:lang w:eastAsia="x-none"/>
        </w:rPr>
        <w:t>RRCReject</w:t>
      </w:r>
      <w:bookmarkEnd w:id="7"/>
    </w:p>
    <w:p w14:paraId="5AEB0E51" w14:textId="77777777" w:rsidR="00CB64B7" w:rsidRPr="00351B33" w:rsidRDefault="00CB64B7" w:rsidP="00CB64B7">
      <w:pPr>
        <w:spacing w:after="180"/>
        <w:jc w:val="left"/>
        <w:rPr>
          <w:rFonts w:ascii="Times New Roman" w:hAnsi="Times New Roman"/>
          <w:highlight w:val="yellow"/>
          <w:lang w:eastAsia="ja-JP"/>
        </w:rPr>
      </w:pPr>
      <w:r w:rsidRPr="00351B33">
        <w:rPr>
          <w:rFonts w:ascii="Times New Roman" w:hAnsi="Times New Roman"/>
          <w:highlight w:val="yellow"/>
          <w:lang w:eastAsia="ja-JP"/>
        </w:rPr>
        <w:t xml:space="preserve">The </w:t>
      </w:r>
      <w:r w:rsidRPr="00351B33">
        <w:rPr>
          <w:rFonts w:ascii="Times New Roman" w:hAnsi="Times New Roman"/>
          <w:i/>
          <w:noProof/>
          <w:highlight w:val="yellow"/>
          <w:lang w:eastAsia="ja-JP"/>
        </w:rPr>
        <w:t>RRCReject</w:t>
      </w:r>
      <w:r w:rsidRPr="00351B33">
        <w:rPr>
          <w:rFonts w:ascii="Times New Roman" w:hAnsi="Times New Roman"/>
          <w:highlight w:val="yellow"/>
          <w:lang w:eastAsia="ja-JP"/>
        </w:rPr>
        <w:t xml:space="preserve"> message is used to reject an RRC connection establishment or an RRC connection resumption.</w:t>
      </w:r>
    </w:p>
    <w:p w14:paraId="06912A32" w14:textId="77777777" w:rsidR="00CB64B7" w:rsidRPr="00351B33" w:rsidRDefault="00CB64B7" w:rsidP="00CB64B7">
      <w:pPr>
        <w:keepNext/>
        <w:keepLines/>
        <w:spacing w:after="180"/>
        <w:ind w:left="568" w:hanging="284"/>
        <w:jc w:val="left"/>
        <w:rPr>
          <w:rFonts w:ascii="Times New Roman" w:hAnsi="Times New Roman"/>
          <w:highlight w:val="yellow"/>
          <w:lang w:eastAsia="x-none"/>
        </w:rPr>
      </w:pPr>
      <w:r w:rsidRPr="00351B33">
        <w:rPr>
          <w:rFonts w:ascii="Times New Roman" w:hAnsi="Times New Roman"/>
          <w:highlight w:val="yellow"/>
          <w:lang w:eastAsia="x-none"/>
        </w:rPr>
        <w:t>Signalling radio bearer: SRB0</w:t>
      </w:r>
    </w:p>
    <w:p w14:paraId="1CDC73CF" w14:textId="20EB3441" w:rsidR="00CB64B7" w:rsidRPr="00351B33" w:rsidDel="00CB64B7" w:rsidRDefault="00CB64B7" w:rsidP="00CB64B7">
      <w:pPr>
        <w:keepLines/>
        <w:spacing w:after="180"/>
        <w:ind w:left="1135" w:hanging="851"/>
        <w:jc w:val="left"/>
        <w:rPr>
          <w:del w:id="8" w:author="ERICSSON" w:date="2018-04-05T15:33:00Z"/>
          <w:rFonts w:ascii="Times New Roman" w:hAnsi="Times New Roman"/>
          <w:color w:val="FF0000"/>
          <w:highlight w:val="yellow"/>
          <w:lang w:val="en-US" w:eastAsia="x-none"/>
        </w:rPr>
      </w:pPr>
      <w:del w:id="9" w:author="ERICSSON" w:date="2018-04-05T15:33:00Z">
        <w:r w:rsidRPr="00351B33" w:rsidDel="00CB64B7">
          <w:rPr>
            <w:rFonts w:ascii="Times New Roman" w:hAnsi="Times New Roman"/>
            <w:color w:val="FF0000"/>
            <w:highlight w:val="yellow"/>
            <w:lang w:val="x-none" w:eastAsia="x-none"/>
          </w:rPr>
          <w:delText xml:space="preserve">Editor’s Note: </w:delText>
        </w:r>
        <w:r w:rsidRPr="00351B33" w:rsidDel="00CB64B7">
          <w:rPr>
            <w:rFonts w:ascii="Times New Roman" w:hAnsi="Times New Roman"/>
            <w:color w:val="FF0000"/>
            <w:highlight w:val="yellow"/>
            <w:lang w:val="en-US" w:eastAsia="x-none"/>
          </w:rPr>
          <w:delText xml:space="preserve">FFS Whether </w:delText>
        </w:r>
        <w:r w:rsidRPr="00351B33" w:rsidDel="00CB64B7">
          <w:rPr>
            <w:rFonts w:ascii="Times New Roman" w:hAnsi="Times New Roman"/>
            <w:i/>
            <w:color w:val="FF0000"/>
            <w:highlight w:val="yellow"/>
            <w:lang w:val="en-US" w:eastAsia="x-none"/>
          </w:rPr>
          <w:delText>RRCReject</w:delText>
        </w:r>
        <w:r w:rsidRPr="00351B33" w:rsidDel="00CB64B7">
          <w:rPr>
            <w:rFonts w:ascii="Times New Roman" w:hAnsi="Times New Roman"/>
            <w:color w:val="FF0000"/>
            <w:highlight w:val="yellow"/>
            <w:lang w:val="en-US" w:eastAsia="x-none"/>
          </w:rPr>
          <w:delText xml:space="preserve"> may also be sent on SRB1 (and how that affects maximum value for the </w:delText>
        </w:r>
        <w:r w:rsidRPr="00351B33" w:rsidDel="00CB64B7">
          <w:rPr>
            <w:rFonts w:ascii="Times New Roman" w:hAnsi="Times New Roman"/>
            <w:i/>
            <w:color w:val="FF0000"/>
            <w:highlight w:val="yellow"/>
            <w:lang w:val="en-US" w:eastAsia="x-none"/>
          </w:rPr>
          <w:delText>waitTime</w:delText>
        </w:r>
        <w:r w:rsidRPr="00351B33" w:rsidDel="00CB64B7">
          <w:rPr>
            <w:rFonts w:ascii="Times New Roman" w:hAnsi="Times New Roman"/>
            <w:color w:val="FF0000"/>
            <w:highlight w:val="yellow"/>
            <w:lang w:val="en-US" w:eastAsia="x-none"/>
          </w:rPr>
          <w:delText>).</w:delText>
        </w:r>
      </w:del>
    </w:p>
    <w:p w14:paraId="505399F9" w14:textId="77777777" w:rsidR="00CB64B7" w:rsidRPr="00351B33" w:rsidRDefault="00CB64B7" w:rsidP="00CB64B7">
      <w:pPr>
        <w:keepNext/>
        <w:keepLines/>
        <w:spacing w:after="180"/>
        <w:ind w:left="568" w:hanging="284"/>
        <w:jc w:val="left"/>
        <w:rPr>
          <w:rFonts w:ascii="Times New Roman" w:hAnsi="Times New Roman"/>
          <w:highlight w:val="yellow"/>
          <w:lang w:eastAsia="x-none"/>
        </w:rPr>
      </w:pPr>
      <w:r w:rsidRPr="00351B33">
        <w:rPr>
          <w:rFonts w:ascii="Times New Roman" w:hAnsi="Times New Roman"/>
          <w:highlight w:val="yellow"/>
          <w:lang w:eastAsia="x-none"/>
        </w:rPr>
        <w:t>RLC-SAP: TM</w:t>
      </w:r>
    </w:p>
    <w:p w14:paraId="3246D421" w14:textId="77777777" w:rsidR="00CB64B7" w:rsidRPr="00351B33" w:rsidRDefault="00CB64B7" w:rsidP="00CB64B7">
      <w:pPr>
        <w:keepNext/>
        <w:keepLines/>
        <w:spacing w:after="180"/>
        <w:ind w:left="568" w:hanging="284"/>
        <w:jc w:val="left"/>
        <w:rPr>
          <w:rFonts w:ascii="Times New Roman" w:hAnsi="Times New Roman"/>
          <w:highlight w:val="yellow"/>
          <w:lang w:eastAsia="x-none"/>
        </w:rPr>
      </w:pPr>
      <w:r w:rsidRPr="00351B33">
        <w:rPr>
          <w:rFonts w:ascii="Times New Roman" w:hAnsi="Times New Roman"/>
          <w:highlight w:val="yellow"/>
          <w:lang w:eastAsia="x-none"/>
        </w:rPr>
        <w:t>Logical channel: CCCH</w:t>
      </w:r>
    </w:p>
    <w:p w14:paraId="6244B454" w14:textId="77777777" w:rsidR="00CB64B7" w:rsidRPr="00351B33" w:rsidRDefault="00CB64B7" w:rsidP="00CB64B7">
      <w:pPr>
        <w:keepNext/>
        <w:keepLines/>
        <w:spacing w:after="180"/>
        <w:ind w:left="568" w:hanging="284"/>
        <w:jc w:val="left"/>
        <w:rPr>
          <w:rFonts w:ascii="Times New Roman" w:hAnsi="Times New Roman"/>
          <w:highlight w:val="yellow"/>
          <w:lang w:eastAsia="x-none"/>
        </w:rPr>
      </w:pPr>
      <w:r w:rsidRPr="00351B33">
        <w:rPr>
          <w:rFonts w:ascii="Times New Roman" w:hAnsi="Times New Roman"/>
          <w:highlight w:val="yellow"/>
          <w:lang w:eastAsia="x-none"/>
        </w:rPr>
        <w:t>Direction: Network to UE</w:t>
      </w:r>
    </w:p>
    <w:p w14:paraId="00C6D927" w14:textId="77777777" w:rsidR="00CB64B7" w:rsidRPr="00351B33" w:rsidRDefault="00CB64B7" w:rsidP="00CB64B7">
      <w:pPr>
        <w:keepNext/>
        <w:keepLines/>
        <w:spacing w:before="60" w:after="180"/>
        <w:jc w:val="center"/>
        <w:rPr>
          <w:b/>
          <w:bCs/>
          <w:i/>
          <w:iCs/>
          <w:highlight w:val="yellow"/>
          <w:lang w:eastAsia="x-none"/>
        </w:rPr>
      </w:pPr>
      <w:r w:rsidRPr="00351B33">
        <w:rPr>
          <w:b/>
          <w:bCs/>
          <w:i/>
          <w:iCs/>
          <w:noProof/>
          <w:highlight w:val="yellow"/>
          <w:lang w:eastAsia="x-none"/>
        </w:rPr>
        <w:t>RRCReject message</w:t>
      </w:r>
    </w:p>
    <w:p w14:paraId="67857074"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color w:val="808080"/>
          <w:sz w:val="16"/>
          <w:highlight w:val="yellow"/>
          <w:lang w:eastAsia="sv-SE"/>
        </w:rPr>
      </w:pPr>
      <w:r w:rsidRPr="00351B33">
        <w:rPr>
          <w:rFonts w:ascii="Courier New" w:eastAsia="MS Mincho" w:hAnsi="Courier New"/>
          <w:noProof/>
          <w:color w:val="808080"/>
          <w:sz w:val="16"/>
          <w:highlight w:val="yellow"/>
          <w:lang w:eastAsia="sv-SE"/>
        </w:rPr>
        <w:t>-- ASN1START</w:t>
      </w:r>
    </w:p>
    <w:p w14:paraId="0537F055"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color w:val="808080"/>
          <w:sz w:val="16"/>
          <w:highlight w:val="yellow"/>
          <w:lang w:eastAsia="sv-SE"/>
        </w:rPr>
      </w:pPr>
      <w:r w:rsidRPr="00351B33">
        <w:rPr>
          <w:rFonts w:ascii="Courier New" w:eastAsia="MS Mincho" w:hAnsi="Courier New"/>
          <w:noProof/>
          <w:color w:val="808080"/>
          <w:sz w:val="16"/>
          <w:highlight w:val="yellow"/>
          <w:lang w:eastAsia="sv-SE"/>
        </w:rPr>
        <w:t>-- TAG-RRCREJECT-START</w:t>
      </w:r>
    </w:p>
    <w:p w14:paraId="4E0B91D1"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p>
    <w:p w14:paraId="2CE5EDD2"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RRCReject ::=</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SEQUENCE {</w:t>
      </w:r>
    </w:p>
    <w:p w14:paraId="0BE1648A"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ab/>
        <w:t>criticalExtensions</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CHOICE {</w:t>
      </w:r>
    </w:p>
    <w:p w14:paraId="60DAAE0A"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c1</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CHOICE {</w:t>
      </w:r>
    </w:p>
    <w:p w14:paraId="4053A068"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rrcReject</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RRCConnectionReject-IEs,</w:t>
      </w:r>
    </w:p>
    <w:p w14:paraId="633D8966"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lastRenderedPageBreak/>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spare3 NULL, spare2 NULL, spare1 NULL</w:t>
      </w:r>
    </w:p>
    <w:p w14:paraId="4ACD032B"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w:t>
      </w:r>
    </w:p>
    <w:p w14:paraId="35FF5ECA"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criticalExtensionsFuture</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SEQUENCE {}</w:t>
      </w:r>
    </w:p>
    <w:p w14:paraId="20E440E1"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ab/>
        <w:t>}</w:t>
      </w:r>
    </w:p>
    <w:p w14:paraId="6F99B4E1"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w:t>
      </w:r>
    </w:p>
    <w:p w14:paraId="76BCFDF7"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color w:val="808080"/>
          <w:sz w:val="16"/>
          <w:highlight w:val="yellow"/>
          <w:lang w:eastAsia="sv-SE"/>
        </w:rPr>
      </w:pPr>
    </w:p>
    <w:p w14:paraId="4B67F207"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RRCConnectionReject-IEs ::=</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SEQUENCE {</w:t>
      </w:r>
    </w:p>
    <w:p w14:paraId="6DBCD5C6"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color w:val="808080"/>
          <w:sz w:val="16"/>
          <w:highlight w:val="yellow"/>
          <w:lang w:eastAsia="sv-SE"/>
        </w:rPr>
      </w:pPr>
      <w:r w:rsidRPr="00351B33">
        <w:rPr>
          <w:rFonts w:ascii="Courier New" w:eastAsia="MS Mincho" w:hAnsi="Courier New"/>
          <w:noProof/>
          <w:color w:val="808080"/>
          <w:sz w:val="16"/>
          <w:highlight w:val="yellow"/>
          <w:lang w:eastAsia="sv-SE"/>
        </w:rPr>
        <w:tab/>
        <w:t>-- FFS Confirm value range as defined in LTE (16 seconds, at least for the agreed SRB0 case).</w:t>
      </w:r>
    </w:p>
    <w:p w14:paraId="006207F7"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ab/>
        <w:t>waitTime</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RejectWaitTime,</w:t>
      </w:r>
    </w:p>
    <w:p w14:paraId="4BD84C19"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p>
    <w:p w14:paraId="43EC2BDB"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351B33">
        <w:rPr>
          <w:rFonts w:ascii="Courier New" w:eastAsia="Batang" w:hAnsi="Courier New"/>
          <w:noProof/>
          <w:sz w:val="16"/>
          <w:highlight w:val="yellow"/>
          <w:lang w:eastAsia="sv-SE"/>
        </w:rPr>
        <w:tab/>
        <w:t>lateNonCriticalExtension</w:t>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color w:val="993366"/>
          <w:sz w:val="16"/>
          <w:highlight w:val="yellow"/>
          <w:lang w:eastAsia="sv-SE"/>
        </w:rPr>
        <w:t>OCTET</w:t>
      </w:r>
      <w:r w:rsidRPr="00351B33">
        <w:rPr>
          <w:rFonts w:ascii="Courier New" w:eastAsia="Batang" w:hAnsi="Courier New"/>
          <w:noProof/>
          <w:sz w:val="16"/>
          <w:highlight w:val="yellow"/>
          <w:lang w:eastAsia="sv-SE"/>
        </w:rPr>
        <w:t xml:space="preserve"> </w:t>
      </w:r>
      <w:r w:rsidRPr="00351B33">
        <w:rPr>
          <w:rFonts w:ascii="Courier New" w:eastAsia="Batang" w:hAnsi="Courier New"/>
          <w:noProof/>
          <w:color w:val="993366"/>
          <w:sz w:val="16"/>
          <w:highlight w:val="yellow"/>
          <w:lang w:eastAsia="sv-SE"/>
        </w:rPr>
        <w:t>STRING</w:t>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color w:val="993366"/>
          <w:sz w:val="16"/>
          <w:highlight w:val="yellow"/>
          <w:lang w:eastAsia="sv-SE"/>
        </w:rPr>
        <w:t>OPTIONAL</w:t>
      </w:r>
      <w:r w:rsidRPr="00351B33">
        <w:rPr>
          <w:rFonts w:ascii="Courier New" w:eastAsia="Batang" w:hAnsi="Courier New"/>
          <w:noProof/>
          <w:sz w:val="16"/>
          <w:highlight w:val="yellow"/>
          <w:lang w:eastAsia="sv-SE"/>
        </w:rPr>
        <w:t>,</w:t>
      </w:r>
    </w:p>
    <w:p w14:paraId="565B5171"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351B33">
        <w:rPr>
          <w:rFonts w:ascii="Courier New" w:eastAsia="Batang" w:hAnsi="Courier New"/>
          <w:noProof/>
          <w:sz w:val="16"/>
          <w:highlight w:val="yellow"/>
          <w:lang w:eastAsia="sv-SE"/>
        </w:rPr>
        <w:tab/>
        <w:t>nonCriticalExtension</w:t>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color w:val="993366"/>
          <w:sz w:val="16"/>
          <w:highlight w:val="yellow"/>
          <w:lang w:eastAsia="sv-SE"/>
        </w:rPr>
        <w:t>SEQUENCE</w:t>
      </w:r>
      <w:r w:rsidRPr="00351B33">
        <w:rPr>
          <w:rFonts w:ascii="Courier New" w:eastAsia="Batang" w:hAnsi="Courier New"/>
          <w:noProof/>
          <w:sz w:val="16"/>
          <w:highlight w:val="yellow"/>
          <w:lang w:eastAsia="sv-SE"/>
        </w:rPr>
        <w:t>{}</w:t>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sz w:val="16"/>
          <w:highlight w:val="yellow"/>
          <w:lang w:eastAsia="sv-SE"/>
        </w:rPr>
        <w:tab/>
      </w:r>
      <w:r w:rsidRPr="00351B33">
        <w:rPr>
          <w:rFonts w:ascii="Courier New" w:eastAsia="Batang" w:hAnsi="Courier New"/>
          <w:noProof/>
          <w:color w:val="993366"/>
          <w:sz w:val="16"/>
          <w:highlight w:val="yellow"/>
          <w:lang w:eastAsia="sv-SE"/>
        </w:rPr>
        <w:t>OPTIONAL</w:t>
      </w:r>
    </w:p>
    <w:p w14:paraId="08503093"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w:t>
      </w:r>
    </w:p>
    <w:p w14:paraId="076426B0"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p>
    <w:p w14:paraId="282CD2A7" w14:textId="26811513"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r w:rsidRPr="00351B33">
        <w:rPr>
          <w:rFonts w:ascii="Courier New" w:hAnsi="Courier New"/>
          <w:noProof/>
          <w:sz w:val="16"/>
          <w:highlight w:val="yellow"/>
          <w:lang w:val="en-US" w:eastAsia="en-US"/>
        </w:rPr>
        <w:t>RejectWaitTime ::=</w:t>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r>
      <w:r w:rsidRPr="00351B33">
        <w:rPr>
          <w:rFonts w:ascii="Courier New" w:hAnsi="Courier New"/>
          <w:noProof/>
          <w:sz w:val="16"/>
          <w:highlight w:val="yellow"/>
          <w:lang w:val="en-US" w:eastAsia="en-US"/>
        </w:rPr>
        <w:tab/>
        <w:t>INTEGER (1..</w:t>
      </w:r>
      <w:del w:id="10" w:author="ERICSSON" w:date="2018-04-05T15:34:00Z">
        <w:r w:rsidRPr="00351B33" w:rsidDel="00BE0967">
          <w:rPr>
            <w:rFonts w:ascii="Courier New" w:hAnsi="Courier New"/>
            <w:noProof/>
            <w:sz w:val="16"/>
            <w:highlight w:val="yellow"/>
            <w:lang w:val="en-US" w:eastAsia="en-US"/>
          </w:rPr>
          <w:delText>ffsValue</w:delText>
        </w:r>
      </w:del>
      <w:ins w:id="11" w:author="ERICSSON" w:date="2018-04-05T15:34:00Z">
        <w:r w:rsidR="00BE0967" w:rsidRPr="00351B33">
          <w:rPr>
            <w:rFonts w:ascii="Courier New" w:hAnsi="Courier New"/>
            <w:noProof/>
            <w:sz w:val="16"/>
            <w:highlight w:val="yellow"/>
            <w:lang w:val="en-US" w:eastAsia="en-US"/>
          </w:rPr>
          <w:t>16</w:t>
        </w:r>
      </w:ins>
      <w:r w:rsidRPr="00351B33">
        <w:rPr>
          <w:rFonts w:ascii="Courier New" w:hAnsi="Courier New"/>
          <w:noProof/>
          <w:sz w:val="16"/>
          <w:highlight w:val="yellow"/>
          <w:lang w:val="en-US" w:eastAsia="en-US"/>
        </w:rPr>
        <w:t>)</w:t>
      </w:r>
    </w:p>
    <w:p w14:paraId="5A9A2AA8"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val="en-US" w:eastAsia="en-US"/>
        </w:rPr>
      </w:pPr>
    </w:p>
    <w:p w14:paraId="67634EA3"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color w:val="808080"/>
          <w:sz w:val="16"/>
          <w:highlight w:val="yellow"/>
          <w:lang w:eastAsia="sv-SE"/>
        </w:rPr>
      </w:pPr>
      <w:r w:rsidRPr="00351B33">
        <w:rPr>
          <w:rFonts w:ascii="Courier New" w:eastAsia="MS Mincho" w:hAnsi="Courier New"/>
          <w:noProof/>
          <w:color w:val="808080"/>
          <w:sz w:val="16"/>
          <w:highlight w:val="yellow"/>
          <w:lang w:eastAsia="sv-SE"/>
        </w:rPr>
        <w:t>-- TAG-RRCREJECT-STOP</w:t>
      </w:r>
    </w:p>
    <w:p w14:paraId="67CCBAB9" w14:textId="77777777" w:rsidR="00CB64B7" w:rsidRPr="00351B33" w:rsidRDefault="00CB64B7" w:rsidP="00CB64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color w:val="808080"/>
          <w:sz w:val="16"/>
          <w:highlight w:val="yellow"/>
          <w:lang w:eastAsia="sv-SE"/>
        </w:rPr>
      </w:pPr>
      <w:r w:rsidRPr="00351B33">
        <w:rPr>
          <w:rFonts w:ascii="Courier New" w:eastAsia="MS Mincho" w:hAnsi="Courier New"/>
          <w:noProof/>
          <w:color w:val="808080"/>
          <w:sz w:val="16"/>
          <w:highlight w:val="yellow"/>
          <w:lang w:eastAsia="sv-SE"/>
        </w:rPr>
        <w:t>-- ASN1STOP</w:t>
      </w:r>
    </w:p>
    <w:p w14:paraId="11E09F23" w14:textId="39530192" w:rsidR="00DC2DA4" w:rsidRPr="00351B33" w:rsidRDefault="00CB64B7" w:rsidP="00351B33">
      <w:pPr>
        <w:keepLines/>
        <w:spacing w:after="180"/>
        <w:ind w:left="1135" w:hanging="851"/>
        <w:jc w:val="left"/>
        <w:rPr>
          <w:rFonts w:ascii="Times New Roman" w:hAnsi="Times New Roman"/>
          <w:color w:val="FF0000"/>
          <w:lang w:val="x-none" w:eastAsia="x-none"/>
        </w:rPr>
      </w:pPr>
      <w:del w:id="12" w:author="ERICSSON" w:date="2018-04-05T15:34:00Z">
        <w:r w:rsidRPr="00351B33" w:rsidDel="00BE0967">
          <w:rPr>
            <w:rFonts w:ascii="Times New Roman" w:hAnsi="Times New Roman"/>
            <w:color w:val="FF0000"/>
            <w:highlight w:val="yellow"/>
            <w:lang w:val="x-none" w:eastAsia="x-none"/>
          </w:rPr>
          <w:delText xml:space="preserve">Editor’s Note: </w:delText>
        </w:r>
        <w:r w:rsidRPr="00351B33" w:rsidDel="00BE0967">
          <w:rPr>
            <w:rFonts w:ascii="Times New Roman" w:hAnsi="Times New Roman"/>
            <w:color w:val="FF0000"/>
            <w:highlight w:val="yellow"/>
            <w:lang w:val="en-US" w:eastAsia="x-none"/>
          </w:rPr>
          <w:delText xml:space="preserve">FFS Whether </w:delText>
        </w:r>
        <w:r w:rsidRPr="00351B33" w:rsidDel="00BE0967">
          <w:rPr>
            <w:rFonts w:ascii="Times New Roman" w:hAnsi="Times New Roman"/>
            <w:i/>
            <w:color w:val="FF0000"/>
            <w:highlight w:val="yellow"/>
            <w:lang w:val="en-US" w:eastAsia="x-none"/>
          </w:rPr>
          <w:delText>RRCReject</w:delText>
        </w:r>
        <w:r w:rsidRPr="00351B33" w:rsidDel="00BE0967">
          <w:rPr>
            <w:rFonts w:ascii="Times New Roman" w:hAnsi="Times New Roman"/>
            <w:color w:val="FF0000"/>
            <w:highlight w:val="yellow"/>
            <w:lang w:val="en-US" w:eastAsia="x-none"/>
          </w:rPr>
          <w:delText xml:space="preserve"> message (or equivalent message) should be defined on SRB1</w:delText>
        </w:r>
        <w:r w:rsidRPr="00351B33" w:rsidDel="00BE0967">
          <w:rPr>
            <w:rFonts w:ascii="Times New Roman" w:hAnsi="Times New Roman"/>
            <w:color w:val="FF0000"/>
            <w:highlight w:val="yellow"/>
            <w:lang w:val="x-none" w:eastAsia="x-none"/>
          </w:rPr>
          <w:delText>.</w:delText>
        </w:r>
      </w:del>
    </w:p>
    <w:p w14:paraId="08CDD973" w14:textId="77777777" w:rsidR="00351B33" w:rsidRDefault="00351B33" w:rsidP="00DC2DA4">
      <w:pPr>
        <w:overflowPunct/>
        <w:autoSpaceDE/>
        <w:autoSpaceDN/>
        <w:adjustRightInd/>
        <w:spacing w:after="0"/>
        <w:jc w:val="left"/>
        <w:textAlignment w:val="auto"/>
        <w:rPr>
          <w:rFonts w:eastAsia="SimSun" w:cs="Arial"/>
          <w:szCs w:val="24"/>
          <w:lang w:eastAsia="en-US"/>
        </w:rPr>
      </w:pPr>
    </w:p>
    <w:p w14:paraId="3FC4AB94" w14:textId="2942F56B" w:rsidR="00DC2DA4" w:rsidRDefault="00DC2DA4" w:rsidP="00DC2DA4">
      <w:pPr>
        <w:overflowPunct/>
        <w:autoSpaceDE/>
        <w:autoSpaceDN/>
        <w:adjustRightInd/>
        <w:spacing w:after="0"/>
        <w:jc w:val="left"/>
        <w:textAlignment w:val="auto"/>
        <w:rPr>
          <w:rFonts w:eastAsia="SimSun" w:cs="Arial"/>
          <w:szCs w:val="24"/>
          <w:lang w:eastAsia="en-US"/>
        </w:rPr>
      </w:pPr>
      <w:r>
        <w:rPr>
          <w:rFonts w:eastAsia="SimSun" w:cs="Arial"/>
          <w:szCs w:val="24"/>
          <w:lang w:eastAsia="en-US"/>
        </w:rPr>
        <w:t>Another question from RAN2 to SA3 was the following:</w:t>
      </w:r>
    </w:p>
    <w:p w14:paraId="0973408D" w14:textId="77777777" w:rsidR="00D24606" w:rsidRPr="00D24606" w:rsidRDefault="00D24606" w:rsidP="00D24606">
      <w:pPr>
        <w:overflowPunct/>
        <w:autoSpaceDE/>
        <w:autoSpaceDN/>
        <w:adjustRightInd/>
        <w:spacing w:after="0"/>
        <w:jc w:val="left"/>
        <w:textAlignment w:val="auto"/>
        <w:rPr>
          <w:rFonts w:ascii="Times New Roman" w:eastAsia="SimSun" w:hAnsi="Times New Roman"/>
          <w:i/>
          <w:sz w:val="24"/>
          <w:szCs w:val="24"/>
          <w:u w:val="single"/>
          <w:lang w:eastAsia="en-US"/>
        </w:rPr>
      </w:pPr>
      <w:r w:rsidRPr="00D24606">
        <w:rPr>
          <w:rFonts w:ascii="Times New Roman" w:eastAsia="SimSun" w:hAnsi="Times New Roman"/>
          <w:i/>
          <w:sz w:val="24"/>
          <w:szCs w:val="24"/>
          <w:u w:val="single"/>
          <w:lang w:eastAsia="en-US"/>
        </w:rPr>
        <w:t>Q.2: Does SA3 sees any risk of replay attacks, from re-using the same I-RNTI and same key to derive the (short) MAC-I for the subsequent resume request message after a rejection?”</w:t>
      </w:r>
    </w:p>
    <w:p w14:paraId="25800BA2" w14:textId="50958D63" w:rsidR="00D24606" w:rsidRDefault="00D24606" w:rsidP="00D24606">
      <w:pPr>
        <w:overflowPunct/>
        <w:autoSpaceDE/>
        <w:autoSpaceDN/>
        <w:adjustRightInd/>
        <w:spacing w:after="0"/>
        <w:jc w:val="left"/>
        <w:textAlignment w:val="auto"/>
        <w:rPr>
          <w:rFonts w:ascii="Times New Roman" w:eastAsia="SimSun" w:hAnsi="Times New Roman"/>
          <w:i/>
          <w:sz w:val="24"/>
          <w:szCs w:val="24"/>
          <w:u w:val="single"/>
          <w:lang w:eastAsia="en-US"/>
        </w:rPr>
      </w:pPr>
    </w:p>
    <w:p w14:paraId="627AE30E" w14:textId="1C5E08D8" w:rsidR="00E2747D" w:rsidRPr="00EF62DE" w:rsidRDefault="00DC2DA4" w:rsidP="00D24606">
      <w:pPr>
        <w:overflowPunct/>
        <w:autoSpaceDE/>
        <w:autoSpaceDN/>
        <w:adjustRightInd/>
        <w:spacing w:after="0"/>
        <w:jc w:val="left"/>
        <w:textAlignment w:val="auto"/>
        <w:rPr>
          <w:rFonts w:eastAsia="SimSun" w:cs="Arial"/>
          <w:color w:val="000000"/>
          <w:szCs w:val="24"/>
          <w:lang w:eastAsia="en-US"/>
        </w:rPr>
      </w:pPr>
      <w:r w:rsidRPr="00EF62DE">
        <w:rPr>
          <w:rFonts w:eastAsia="SimSun" w:cs="Arial"/>
          <w:color w:val="000000"/>
          <w:szCs w:val="24"/>
          <w:lang w:eastAsia="en-US"/>
        </w:rPr>
        <w:t xml:space="preserve">According to </w:t>
      </w:r>
      <w:r w:rsidR="00D24606" w:rsidRPr="00EF62DE">
        <w:rPr>
          <w:rFonts w:eastAsia="SimSun" w:cs="Arial"/>
          <w:color w:val="000000"/>
          <w:szCs w:val="24"/>
          <w:lang w:eastAsia="en-US"/>
        </w:rPr>
        <w:t>SA3</w:t>
      </w:r>
      <w:r w:rsidRPr="00EF62DE">
        <w:rPr>
          <w:rFonts w:eastAsia="SimSun" w:cs="Arial"/>
          <w:color w:val="000000"/>
          <w:szCs w:val="24"/>
          <w:lang w:eastAsia="en-US"/>
        </w:rPr>
        <w:t xml:space="preserve">, transmitting REJECT over SRB0 also leads to the risk of </w:t>
      </w:r>
      <w:r w:rsidR="00D24606" w:rsidRPr="00EF62DE">
        <w:rPr>
          <w:rFonts w:eastAsia="SimSun" w:cs="Arial"/>
          <w:color w:val="000000"/>
          <w:szCs w:val="24"/>
          <w:lang w:eastAsia="en-US"/>
        </w:rPr>
        <w:t>replay attack if Resume request message from INACTIVE is allowed reusing the same I-RNTI and same key after rejection.</w:t>
      </w:r>
      <w:r w:rsidR="00E2747D" w:rsidRPr="00EF62DE">
        <w:rPr>
          <w:rFonts w:eastAsia="SimSun" w:cs="Arial"/>
          <w:color w:val="000000"/>
          <w:szCs w:val="24"/>
          <w:lang w:eastAsia="en-US"/>
        </w:rPr>
        <w:t xml:space="preserve"> </w:t>
      </w:r>
      <w:r w:rsidR="00D24606" w:rsidRPr="00EF62DE">
        <w:rPr>
          <w:rFonts w:eastAsia="SimSun" w:cs="Arial"/>
          <w:color w:val="000000"/>
          <w:szCs w:val="24"/>
          <w:lang w:eastAsia="en-US"/>
        </w:rPr>
        <w:t>The impact of the attack would cause the target gNB to fetch the UE context from the source gNB creating an out of synch state between the UE and the network. When the real UE comes back after the wait timer expiry and tries to use the I-RNTI, the network will not recognize the I-RNTI (as it was already used) and the UE will be requested to do NAS level recovery.</w:t>
      </w:r>
    </w:p>
    <w:p w14:paraId="4CB1ADBB" w14:textId="77777777" w:rsidR="00E2747D" w:rsidRPr="00D24606" w:rsidRDefault="00E2747D" w:rsidP="00D24606">
      <w:pPr>
        <w:overflowPunct/>
        <w:autoSpaceDE/>
        <w:autoSpaceDN/>
        <w:adjustRightInd/>
        <w:spacing w:after="0"/>
        <w:jc w:val="left"/>
        <w:textAlignment w:val="auto"/>
        <w:rPr>
          <w:rFonts w:ascii="Times New Roman" w:eastAsia="SimSun" w:hAnsi="Times New Roman"/>
          <w:color w:val="000000"/>
          <w:sz w:val="24"/>
          <w:szCs w:val="24"/>
          <w:lang w:eastAsia="en-US"/>
        </w:rPr>
      </w:pPr>
    </w:p>
    <w:p w14:paraId="7AC3D601" w14:textId="726D5F77" w:rsidR="00E2747D" w:rsidRPr="00E2747D" w:rsidRDefault="00E2747D" w:rsidP="00E2747D">
      <w:pPr>
        <w:pStyle w:val="Observation"/>
      </w:pPr>
      <w:bookmarkStart w:id="13" w:name="_Toc506481794"/>
      <w:r>
        <w:t>SA3 acknowledges the</w:t>
      </w:r>
      <w:r w:rsidRPr="00D24606">
        <w:rPr>
          <w:rFonts w:eastAsia="SimSun" w:cs="Arial"/>
          <w:szCs w:val="24"/>
          <w:lang w:eastAsia="en-US"/>
        </w:rPr>
        <w:t xml:space="preserve"> risk of </w:t>
      </w:r>
      <w:r>
        <w:rPr>
          <w:rFonts w:eastAsia="SimSun" w:cs="Arial"/>
          <w:szCs w:val="24"/>
          <w:lang w:eastAsia="en-US"/>
        </w:rPr>
        <w:t xml:space="preserve">replay attacks if </w:t>
      </w:r>
      <w:r w:rsidRPr="00E2747D">
        <w:rPr>
          <w:rFonts w:eastAsia="SimSun" w:cs="Arial"/>
          <w:szCs w:val="24"/>
          <w:lang w:eastAsia="en-US"/>
        </w:rPr>
        <w:t>Resume request message from INACTIVE is allowed reusing the same I-RNTI and same key after rejection</w:t>
      </w:r>
      <w:r>
        <w:rPr>
          <w:rFonts w:eastAsia="SimSun" w:cs="Arial"/>
          <w:szCs w:val="24"/>
          <w:lang w:eastAsia="en-US"/>
        </w:rPr>
        <w:t>.</w:t>
      </w:r>
      <w:bookmarkEnd w:id="13"/>
    </w:p>
    <w:p w14:paraId="072A9DE8" w14:textId="77777777" w:rsidR="00EF62DE" w:rsidRDefault="00EF62DE" w:rsidP="00E2747D">
      <w:pPr>
        <w:overflowPunct/>
        <w:autoSpaceDE/>
        <w:autoSpaceDN/>
        <w:adjustRightInd/>
        <w:spacing w:after="0"/>
        <w:jc w:val="left"/>
        <w:textAlignment w:val="auto"/>
        <w:rPr>
          <w:rFonts w:eastAsia="SimSun" w:cs="Arial"/>
          <w:color w:val="000000"/>
          <w:szCs w:val="24"/>
          <w:lang w:eastAsia="en-US"/>
        </w:rPr>
      </w:pPr>
    </w:p>
    <w:p w14:paraId="27A9E044" w14:textId="116BA2E5" w:rsidR="00E2747D" w:rsidRPr="00EF62DE" w:rsidRDefault="00E2747D" w:rsidP="00E2747D">
      <w:pPr>
        <w:overflowPunct/>
        <w:autoSpaceDE/>
        <w:autoSpaceDN/>
        <w:adjustRightInd/>
        <w:spacing w:after="0"/>
        <w:jc w:val="left"/>
        <w:textAlignment w:val="auto"/>
        <w:rPr>
          <w:rFonts w:eastAsia="SimSun" w:cs="Arial"/>
          <w:color w:val="000000"/>
          <w:szCs w:val="24"/>
          <w:lang w:eastAsia="en-US"/>
        </w:rPr>
      </w:pPr>
      <w:r w:rsidRPr="00EF62DE">
        <w:rPr>
          <w:rFonts w:eastAsia="SimSun" w:cs="Arial"/>
          <w:color w:val="000000"/>
          <w:szCs w:val="24"/>
          <w:lang w:eastAsia="en-US"/>
        </w:rPr>
        <w:t xml:space="preserve">Some companies have proposed </w:t>
      </w:r>
      <w:r w:rsidR="00EF62DE">
        <w:rPr>
          <w:rFonts w:eastAsia="SimSun" w:cs="Arial"/>
          <w:color w:val="000000"/>
          <w:szCs w:val="24"/>
          <w:lang w:eastAsia="en-US"/>
        </w:rPr>
        <w:t xml:space="preserve">in the past </w:t>
      </w:r>
      <w:r w:rsidRPr="00EF62DE">
        <w:rPr>
          <w:rFonts w:eastAsia="SimSun" w:cs="Arial"/>
          <w:color w:val="000000"/>
          <w:szCs w:val="24"/>
          <w:lang w:eastAsia="en-US"/>
        </w:rPr>
        <w:t xml:space="preserve">to solve this issue by allowing REJECT message over SRB1. However, as we </w:t>
      </w:r>
      <w:r w:rsidR="00EF62DE">
        <w:rPr>
          <w:rFonts w:eastAsia="SimSun" w:cs="Arial"/>
          <w:color w:val="000000"/>
          <w:szCs w:val="24"/>
          <w:lang w:eastAsia="en-US"/>
        </w:rPr>
        <w:t xml:space="preserve">also </w:t>
      </w:r>
      <w:r w:rsidRPr="00EF62DE">
        <w:rPr>
          <w:rFonts w:eastAsia="SimSun" w:cs="Arial"/>
          <w:color w:val="000000"/>
          <w:szCs w:val="24"/>
          <w:lang w:eastAsia="en-US"/>
        </w:rPr>
        <w:t xml:space="preserve">commented previously, NR must anyway support the transmission of REJECT over SRB0 for IDLE UEs. Hence, allowing in NR the transmission of REJECT over SRB1 would not fully solve the risk of replay attack. </w:t>
      </w:r>
    </w:p>
    <w:p w14:paraId="1D9AB7B5" w14:textId="77777777" w:rsidR="00E2747D" w:rsidRPr="00EF62DE" w:rsidRDefault="00E2747D" w:rsidP="00E2747D">
      <w:pPr>
        <w:overflowPunct/>
        <w:autoSpaceDE/>
        <w:autoSpaceDN/>
        <w:adjustRightInd/>
        <w:spacing w:after="0"/>
        <w:jc w:val="left"/>
        <w:textAlignment w:val="auto"/>
        <w:rPr>
          <w:rFonts w:eastAsia="SimSun" w:cs="Arial"/>
          <w:color w:val="000000"/>
          <w:szCs w:val="24"/>
          <w:lang w:eastAsia="en-US"/>
        </w:rPr>
      </w:pPr>
    </w:p>
    <w:p w14:paraId="21EA29DC" w14:textId="13376E3A" w:rsidR="00351B33" w:rsidRDefault="00E2747D" w:rsidP="00E2747D">
      <w:pPr>
        <w:overflowPunct/>
        <w:autoSpaceDE/>
        <w:autoSpaceDN/>
        <w:adjustRightInd/>
        <w:spacing w:after="0"/>
        <w:jc w:val="left"/>
        <w:textAlignment w:val="auto"/>
        <w:rPr>
          <w:rFonts w:eastAsia="SimSun" w:cs="Arial"/>
          <w:color w:val="000000"/>
          <w:szCs w:val="24"/>
          <w:lang w:eastAsia="en-US"/>
        </w:rPr>
      </w:pPr>
      <w:r w:rsidRPr="00EF62DE">
        <w:rPr>
          <w:rFonts w:eastAsia="SimSun" w:cs="Arial"/>
          <w:color w:val="000000"/>
          <w:szCs w:val="24"/>
          <w:lang w:eastAsia="en-US"/>
        </w:rPr>
        <w:t xml:space="preserve">In our view, the only way to solve </w:t>
      </w:r>
      <w:r w:rsidR="00EF62DE">
        <w:rPr>
          <w:rFonts w:eastAsia="SimSun" w:cs="Arial"/>
          <w:color w:val="000000"/>
          <w:szCs w:val="24"/>
          <w:lang w:eastAsia="en-US"/>
        </w:rPr>
        <w:t xml:space="preserve">the risk of replay attacks </w:t>
      </w:r>
      <w:r w:rsidRPr="00EF62DE">
        <w:rPr>
          <w:rFonts w:eastAsia="SimSun" w:cs="Arial"/>
          <w:color w:val="000000"/>
          <w:szCs w:val="24"/>
          <w:lang w:eastAsia="en-US"/>
        </w:rPr>
        <w:t xml:space="preserve">is to design a </w:t>
      </w:r>
      <w:r w:rsidR="00EF62DE">
        <w:rPr>
          <w:rFonts w:eastAsia="SimSun" w:cs="Arial"/>
          <w:color w:val="000000"/>
          <w:szCs w:val="24"/>
          <w:lang w:eastAsia="en-US"/>
        </w:rPr>
        <w:t xml:space="preserve">proper </w:t>
      </w:r>
      <w:r w:rsidRPr="00EF62DE">
        <w:rPr>
          <w:rFonts w:eastAsia="SimSun" w:cs="Arial"/>
          <w:color w:val="000000"/>
          <w:szCs w:val="24"/>
          <w:lang w:eastAsia="en-US"/>
        </w:rPr>
        <w:t xml:space="preserve">security solution of RRC Resume Request message </w:t>
      </w:r>
      <w:r w:rsidR="00432334">
        <w:rPr>
          <w:rFonts w:eastAsia="SimSun" w:cs="Arial"/>
          <w:color w:val="000000"/>
          <w:szCs w:val="24"/>
          <w:lang w:eastAsia="en-US"/>
        </w:rPr>
        <w:t>where the security token</w:t>
      </w:r>
      <w:r w:rsidRPr="00EF62DE">
        <w:rPr>
          <w:rFonts w:eastAsia="SimSun" w:cs="Arial"/>
          <w:color w:val="000000"/>
          <w:szCs w:val="24"/>
          <w:lang w:eastAsia="en-US"/>
        </w:rPr>
        <w:t xml:space="preserve"> </w:t>
      </w:r>
      <w:r w:rsidR="00432334">
        <w:rPr>
          <w:rFonts w:eastAsia="SimSun" w:cs="Arial"/>
          <w:color w:val="000000"/>
          <w:szCs w:val="24"/>
          <w:lang w:eastAsia="en-US"/>
        </w:rPr>
        <w:t>is</w:t>
      </w:r>
      <w:r w:rsidR="00EF62DE">
        <w:rPr>
          <w:rFonts w:eastAsia="SimSun" w:cs="Arial"/>
          <w:color w:val="000000"/>
          <w:szCs w:val="24"/>
          <w:lang w:eastAsia="en-US"/>
        </w:rPr>
        <w:t xml:space="preserve"> refreshed </w:t>
      </w:r>
      <w:r w:rsidRPr="00EF62DE">
        <w:rPr>
          <w:rFonts w:eastAsia="SimSun" w:cs="Arial"/>
          <w:color w:val="000000"/>
          <w:szCs w:val="24"/>
          <w:lang w:eastAsia="en-US"/>
        </w:rPr>
        <w:t xml:space="preserve">based on dynamic parameters (e.g. radio related parameters such as radio frame, etc.) so that </w:t>
      </w:r>
      <w:r w:rsidR="00432334">
        <w:rPr>
          <w:rFonts w:eastAsia="SimSun" w:cs="Arial"/>
          <w:color w:val="000000"/>
          <w:szCs w:val="24"/>
          <w:lang w:eastAsia="en-US"/>
        </w:rPr>
        <w:t>token</w:t>
      </w:r>
      <w:r w:rsidRPr="00EF62DE">
        <w:rPr>
          <w:rFonts w:eastAsia="SimSun" w:cs="Arial"/>
          <w:color w:val="000000"/>
          <w:szCs w:val="24"/>
          <w:lang w:eastAsia="en-US"/>
        </w:rPr>
        <w:t xml:space="preserve"> </w:t>
      </w:r>
      <w:r w:rsidR="00432334">
        <w:rPr>
          <w:rFonts w:eastAsia="SimSun" w:cs="Arial"/>
          <w:color w:val="000000"/>
          <w:szCs w:val="24"/>
          <w:lang w:eastAsia="en-US"/>
        </w:rPr>
        <w:t xml:space="preserve">will be different </w:t>
      </w:r>
      <w:r w:rsidRPr="00EF62DE">
        <w:rPr>
          <w:rFonts w:eastAsia="SimSun" w:cs="Arial"/>
          <w:color w:val="000000"/>
          <w:szCs w:val="24"/>
          <w:lang w:eastAsia="en-US"/>
        </w:rPr>
        <w:t>in both Resume requests even though security parameters are not really transmitted over REJECT message on SRB0.</w:t>
      </w:r>
      <w:r w:rsidR="00351B33">
        <w:rPr>
          <w:rFonts w:eastAsia="SimSun" w:cs="Arial"/>
          <w:color w:val="000000"/>
          <w:szCs w:val="24"/>
          <w:lang w:eastAsia="en-US"/>
        </w:rPr>
        <w:t xml:space="preserve"> In the connection control running CR that token has been called VarResumeMAC-Input </w:t>
      </w:r>
      <w:r w:rsidR="009A031E">
        <w:rPr>
          <w:rFonts w:eastAsia="SimSun" w:cs="Arial"/>
          <w:color w:val="000000"/>
          <w:szCs w:val="24"/>
          <w:lang w:eastAsia="en-US"/>
        </w:rPr>
        <w:t xml:space="preserve">and, the need for discussion on the input to avoid replay attacks </w:t>
      </w:r>
      <w:r w:rsidR="00351B33">
        <w:rPr>
          <w:rFonts w:eastAsia="SimSun" w:cs="Arial"/>
          <w:color w:val="000000"/>
          <w:szCs w:val="24"/>
          <w:lang w:eastAsia="en-US"/>
        </w:rPr>
        <w:t>is currently reflected as follows:</w:t>
      </w:r>
    </w:p>
    <w:p w14:paraId="5B99E9E5" w14:textId="2E04B17C" w:rsidR="00351B33" w:rsidRDefault="00351B33" w:rsidP="00E2747D">
      <w:pPr>
        <w:overflowPunct/>
        <w:autoSpaceDE/>
        <w:autoSpaceDN/>
        <w:adjustRightInd/>
        <w:spacing w:after="0"/>
        <w:jc w:val="left"/>
        <w:textAlignment w:val="auto"/>
        <w:rPr>
          <w:rFonts w:eastAsia="SimSun" w:cs="Arial"/>
          <w:color w:val="000000"/>
          <w:szCs w:val="24"/>
          <w:lang w:eastAsia="en-US"/>
        </w:rPr>
      </w:pPr>
    </w:p>
    <w:p w14:paraId="48DA90BF" w14:textId="58FE4EB5" w:rsidR="00351B33" w:rsidRPr="009A031E" w:rsidRDefault="00351B33" w:rsidP="009A031E">
      <w:pPr>
        <w:pStyle w:val="EditorsNote"/>
        <w:rPr>
          <w:lang w:val="en-US"/>
        </w:rPr>
      </w:pPr>
      <w:r>
        <w:t xml:space="preserve">Editor’s Note: </w:t>
      </w:r>
      <w:r>
        <w:rPr>
          <w:lang w:val="en-US"/>
        </w:rPr>
        <w:t xml:space="preserve">FFS Additional input to </w:t>
      </w:r>
      <w:r>
        <w:rPr>
          <w:i/>
          <w:lang w:val="en-US"/>
        </w:rPr>
        <w:t>VarResumeMAC-Input</w:t>
      </w:r>
      <w:r>
        <w:rPr>
          <w:lang w:val="en-US"/>
        </w:rPr>
        <w:t xml:space="preserve"> (replay attacks mitigation).</w:t>
      </w:r>
    </w:p>
    <w:p w14:paraId="30E62BCF" w14:textId="77777777" w:rsidR="00351B33" w:rsidRDefault="00351B33" w:rsidP="00E2747D">
      <w:pPr>
        <w:overflowPunct/>
        <w:autoSpaceDE/>
        <w:autoSpaceDN/>
        <w:adjustRightInd/>
        <w:spacing w:after="0"/>
        <w:jc w:val="left"/>
        <w:textAlignment w:val="auto"/>
        <w:rPr>
          <w:rFonts w:eastAsia="SimSun" w:cs="Arial"/>
          <w:color w:val="000000"/>
          <w:szCs w:val="24"/>
          <w:lang w:eastAsia="en-US"/>
        </w:rPr>
      </w:pPr>
    </w:p>
    <w:p w14:paraId="50584508" w14:textId="31A8B9A1" w:rsidR="00E2747D" w:rsidRPr="00EF62DE" w:rsidRDefault="00E2747D" w:rsidP="00E2747D">
      <w:pPr>
        <w:overflowPunct/>
        <w:autoSpaceDE/>
        <w:autoSpaceDN/>
        <w:adjustRightInd/>
        <w:spacing w:after="0"/>
        <w:jc w:val="left"/>
        <w:textAlignment w:val="auto"/>
        <w:rPr>
          <w:rFonts w:eastAsia="SimSun" w:cs="Arial"/>
          <w:color w:val="000000"/>
          <w:szCs w:val="24"/>
          <w:lang w:eastAsia="en-US"/>
        </w:rPr>
      </w:pPr>
      <w:r w:rsidRPr="00EF62DE">
        <w:rPr>
          <w:rFonts w:eastAsia="SimSun" w:cs="Arial"/>
          <w:color w:val="000000"/>
          <w:szCs w:val="24"/>
          <w:lang w:eastAsia="en-US"/>
        </w:rPr>
        <w:t xml:space="preserve"> A detailed discussion of the security of RRC Resume Request is provided in </w:t>
      </w:r>
      <w:r w:rsidR="00EF62DE" w:rsidRPr="00EF62DE">
        <w:rPr>
          <w:rFonts w:eastAsia="SimSun" w:cs="Arial"/>
          <w:color w:val="000000"/>
          <w:szCs w:val="24"/>
          <w:lang w:eastAsia="en-US"/>
        </w:rPr>
        <w:t>[3].</w:t>
      </w:r>
    </w:p>
    <w:p w14:paraId="38C86433" w14:textId="5FC54EDC" w:rsidR="00EF62DE" w:rsidRPr="00EF62DE" w:rsidRDefault="00EF62DE" w:rsidP="00E2747D">
      <w:pPr>
        <w:overflowPunct/>
        <w:autoSpaceDE/>
        <w:autoSpaceDN/>
        <w:adjustRightInd/>
        <w:spacing w:after="0"/>
        <w:jc w:val="left"/>
        <w:textAlignment w:val="auto"/>
        <w:rPr>
          <w:rFonts w:eastAsia="SimSun" w:cs="Arial"/>
          <w:color w:val="000000"/>
          <w:szCs w:val="24"/>
          <w:lang w:eastAsia="en-US"/>
        </w:rPr>
      </w:pPr>
    </w:p>
    <w:p w14:paraId="0AB29CDE" w14:textId="1DBF3264" w:rsidR="00EF62DE" w:rsidRDefault="00EF62DE" w:rsidP="00EF62DE">
      <w:pPr>
        <w:pStyle w:val="Proposal"/>
      </w:pPr>
      <w:bookmarkStart w:id="14" w:name="_Toc506481806"/>
      <w:bookmarkStart w:id="15" w:name="_Toc506481833"/>
      <w:r>
        <w:t xml:space="preserve">Discuss the avoidance of replay attacks by refreshing </w:t>
      </w:r>
      <w:r w:rsidR="00B512B4">
        <w:t>security tokens</w:t>
      </w:r>
      <w:r>
        <w:t xml:space="preserve"> using dynamic parameters (e.g. radio parameters).</w:t>
      </w:r>
      <w:bookmarkEnd w:id="14"/>
      <w:bookmarkEnd w:id="15"/>
    </w:p>
    <w:p w14:paraId="2F6F2FB5" w14:textId="77777777" w:rsidR="00EF62DE" w:rsidRDefault="00EF62DE" w:rsidP="00E2747D">
      <w:pPr>
        <w:overflowPunct/>
        <w:autoSpaceDE/>
        <w:autoSpaceDN/>
        <w:adjustRightInd/>
        <w:spacing w:after="0"/>
        <w:jc w:val="left"/>
        <w:textAlignment w:val="auto"/>
        <w:rPr>
          <w:rFonts w:ascii="Times New Roman" w:eastAsia="SimSun" w:hAnsi="Times New Roman"/>
          <w:color w:val="000000"/>
          <w:sz w:val="24"/>
          <w:szCs w:val="24"/>
          <w:lang w:eastAsia="en-US"/>
        </w:rPr>
      </w:pPr>
    </w:p>
    <w:p w14:paraId="70CB25E9" w14:textId="60A7FC06" w:rsidR="00EF62DE" w:rsidRPr="00EF62DE" w:rsidRDefault="00EF62DE" w:rsidP="00EF62DE">
      <w:pPr>
        <w:overflowPunct/>
        <w:autoSpaceDE/>
        <w:autoSpaceDN/>
        <w:adjustRightInd/>
        <w:spacing w:after="0"/>
        <w:jc w:val="left"/>
        <w:textAlignment w:val="auto"/>
        <w:rPr>
          <w:rFonts w:eastAsia="SimSun" w:cs="Arial"/>
          <w:color w:val="000000"/>
          <w:szCs w:val="24"/>
          <w:lang w:eastAsia="en-US"/>
        </w:rPr>
      </w:pPr>
      <w:r>
        <w:rPr>
          <w:rFonts w:eastAsia="SimSun" w:cs="Arial"/>
          <w:color w:val="000000"/>
          <w:szCs w:val="24"/>
          <w:lang w:eastAsia="en-US"/>
        </w:rPr>
        <w:t>In the case RAN2 agrees on that solution/principle, it seems relevant to contact SA3. Also, RAN2 should inform SA3 of possible decisions in this area.</w:t>
      </w:r>
    </w:p>
    <w:p w14:paraId="3C7A61C4" w14:textId="77777777" w:rsidR="00EF62DE" w:rsidRPr="00EF62DE" w:rsidRDefault="00EF62DE" w:rsidP="00EF62DE">
      <w:pPr>
        <w:overflowPunct/>
        <w:autoSpaceDE/>
        <w:autoSpaceDN/>
        <w:adjustRightInd/>
        <w:spacing w:after="0"/>
        <w:jc w:val="left"/>
        <w:textAlignment w:val="auto"/>
        <w:rPr>
          <w:rFonts w:eastAsia="SimSun" w:cs="Arial"/>
          <w:color w:val="000000"/>
          <w:szCs w:val="24"/>
          <w:lang w:eastAsia="en-US"/>
        </w:rPr>
      </w:pPr>
    </w:p>
    <w:p w14:paraId="76506560" w14:textId="59DDCD84" w:rsidR="00EF62DE" w:rsidRDefault="00EF62DE" w:rsidP="00EF62DE">
      <w:pPr>
        <w:pStyle w:val="Proposal"/>
      </w:pPr>
      <w:bookmarkStart w:id="16" w:name="_Toc506481807"/>
      <w:bookmarkStart w:id="17" w:name="_Toc506481834"/>
      <w:r>
        <w:t>Inform SA3 of RAN2 decisions on security of REJECT message over SRB0.</w:t>
      </w:r>
      <w:bookmarkEnd w:id="16"/>
      <w:bookmarkEnd w:id="17"/>
    </w:p>
    <w:p w14:paraId="31F614FB" w14:textId="77777777" w:rsidR="00E2747D" w:rsidRDefault="00E2747D" w:rsidP="00D24606">
      <w:pPr>
        <w:overflowPunct/>
        <w:autoSpaceDE/>
        <w:autoSpaceDN/>
        <w:adjustRightInd/>
        <w:spacing w:after="0"/>
        <w:jc w:val="left"/>
        <w:textAlignment w:val="auto"/>
        <w:rPr>
          <w:rFonts w:ascii="Times New Roman" w:eastAsia="SimSun" w:hAnsi="Times New Roman"/>
          <w:color w:val="1F497D"/>
          <w:sz w:val="24"/>
          <w:szCs w:val="24"/>
          <w:lang w:eastAsia="en-US"/>
        </w:rPr>
      </w:pPr>
    </w:p>
    <w:p w14:paraId="5D3B9983" w14:textId="3BC4ECBF" w:rsidR="00EF2308" w:rsidRDefault="00EF62DE" w:rsidP="007329B3">
      <w:pPr>
        <w:overflowPunct/>
        <w:autoSpaceDE/>
        <w:autoSpaceDN/>
        <w:adjustRightInd/>
        <w:spacing w:after="0"/>
        <w:jc w:val="left"/>
        <w:textAlignment w:val="auto"/>
        <w:rPr>
          <w:rFonts w:eastAsia="SimSun" w:cs="Arial"/>
          <w:color w:val="000000"/>
          <w:szCs w:val="24"/>
          <w:lang w:eastAsia="en-US"/>
        </w:rPr>
      </w:pPr>
      <w:r>
        <w:rPr>
          <w:rFonts w:eastAsia="SimSun" w:cs="Arial"/>
          <w:color w:val="000000"/>
          <w:szCs w:val="24"/>
          <w:lang w:eastAsia="en-US"/>
        </w:rPr>
        <w:t>A DRAFT LS has been provided in [4].</w:t>
      </w:r>
    </w:p>
    <w:p w14:paraId="0CBB1D41" w14:textId="77777777" w:rsidR="004930A5" w:rsidRPr="007329B3" w:rsidRDefault="004930A5" w:rsidP="007329B3">
      <w:pPr>
        <w:overflowPunct/>
        <w:autoSpaceDE/>
        <w:autoSpaceDN/>
        <w:adjustRightInd/>
        <w:spacing w:after="0"/>
        <w:jc w:val="left"/>
        <w:textAlignment w:val="auto"/>
        <w:rPr>
          <w:rFonts w:eastAsia="SimSun" w:cs="Arial"/>
          <w:color w:val="000000"/>
          <w:szCs w:val="24"/>
          <w:lang w:eastAsia="en-US"/>
        </w:rPr>
      </w:pPr>
    </w:p>
    <w:p w14:paraId="06082AF7" w14:textId="77777777" w:rsidR="00C01F33" w:rsidRPr="00CE0424" w:rsidRDefault="00C01F33" w:rsidP="00CE0424">
      <w:pPr>
        <w:pStyle w:val="Heading1"/>
      </w:pPr>
      <w:r w:rsidRPr="00CE0424">
        <w:lastRenderedPageBreak/>
        <w:t>Conclusion</w:t>
      </w:r>
    </w:p>
    <w:p w14:paraId="2598FFAD" w14:textId="77777777" w:rsidR="00B512B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64A6">
        <w:t>2</w:t>
      </w:r>
      <w:r w:rsidRPr="00CE0424">
        <w:rPr>
          <w:highlight w:val="cyan"/>
        </w:rPr>
        <w:fldChar w:fldCharType="end"/>
      </w:r>
      <w:r w:rsidRPr="00CE0424">
        <w:t xml:space="preserve"> </w:t>
      </w:r>
      <w:r w:rsidR="005607E1">
        <w:t xml:space="preserve">and 3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9954EB6" w14:textId="77777777" w:rsidR="00B512B4" w:rsidRDefault="00B512B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SA3 acknowledges the</w:t>
      </w:r>
      <w:r w:rsidRPr="00DF1FC8">
        <w:rPr>
          <w:rFonts w:eastAsia="SimSun" w:cs="Arial"/>
          <w:lang w:eastAsia="en-US"/>
        </w:rPr>
        <w:t xml:space="preserve"> risk of DoS attack by a fake gNB if Reject message is sent unprotected over SRB0.</w:t>
      </w:r>
    </w:p>
    <w:p w14:paraId="6FF9852A" w14:textId="77777777" w:rsidR="00B512B4" w:rsidRDefault="00B512B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SA3 acknowledges that shorter wait times minimizes the severity of DoS attacks when Reject is sent over SRB0, although no recommendation has been provided.</w:t>
      </w:r>
    </w:p>
    <w:p w14:paraId="52768F92" w14:textId="77777777" w:rsidR="00B512B4" w:rsidRDefault="00B512B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SA3 acknowledges the</w:t>
      </w:r>
      <w:r w:rsidRPr="00DF1FC8">
        <w:rPr>
          <w:rFonts w:eastAsia="SimSun" w:cs="Arial"/>
          <w:lang w:eastAsia="en-US"/>
        </w:rPr>
        <w:t xml:space="preserve"> risk of replay attacks if Resume request message from INACTIVE is allowed reusing the same I-RNTI and same key after rejection.</w:t>
      </w:r>
    </w:p>
    <w:p w14:paraId="512F270D" w14:textId="77777777" w:rsidR="00B512B4" w:rsidRDefault="008E065E" w:rsidP="008E065E">
      <w:pPr>
        <w:pStyle w:val="BodyText"/>
        <w:rPr>
          <w:b/>
          <w:bCs/>
        </w:rPr>
      </w:pPr>
      <w:r>
        <w:rPr>
          <w:b/>
          <w:bCs/>
        </w:rPr>
        <w:fldChar w:fldCharType="end"/>
      </w:r>
    </w:p>
    <w:p w14:paraId="206A66B3" w14:textId="77777777" w:rsidR="002D019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64A6">
        <w:t>2</w:t>
      </w:r>
      <w:r w:rsidRPr="00CE0424">
        <w:rPr>
          <w:highlight w:val="cyan"/>
        </w:rPr>
        <w:fldChar w:fldCharType="end"/>
      </w:r>
      <w:r w:rsidRPr="00CE0424">
        <w:t xml:space="preserve"> </w:t>
      </w:r>
      <w:r w:rsidR="005607E1">
        <w:t xml:space="preserve">and 3 </w:t>
      </w:r>
      <w:r w:rsidRPr="00CE0424">
        <w:t>we propose the following:</w:t>
      </w:r>
      <w:r>
        <w:rPr>
          <w:b/>
          <w:bCs/>
        </w:rPr>
        <w:fldChar w:fldCharType="begin"/>
      </w:r>
      <w:r>
        <w:rPr>
          <w:b/>
          <w:bCs/>
        </w:rPr>
        <w:instrText xml:space="preserve"> TOC \f \n \p " " \t "Proposal;1" </w:instrText>
      </w:r>
      <w:r>
        <w:rPr>
          <w:b/>
          <w:bCs/>
        </w:rPr>
        <w:fldChar w:fldCharType="separate"/>
      </w:r>
    </w:p>
    <w:p w14:paraId="2CF2A4B0" w14:textId="77777777" w:rsidR="002D019E" w:rsidRDefault="002D019E">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As in LTE, the maximum waitTime value in REJECT kind of message over SRB0 is 16 seconds.</w:t>
      </w:r>
    </w:p>
    <w:p w14:paraId="73A4CE99" w14:textId="77777777" w:rsidR="002D019E" w:rsidRDefault="002D019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Rel-15, we do not support REJECT over SRB1 unless RAN2 sees the need to define wait times longer than 16 seconds.</w:t>
      </w:r>
    </w:p>
    <w:p w14:paraId="1496BB8C" w14:textId="77777777" w:rsidR="002D019E" w:rsidRDefault="002D019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Discuss the avoidance of replay attacks by refreshing security tokens using dynamic parameters (e.g. radio parameters).</w:t>
      </w:r>
    </w:p>
    <w:p w14:paraId="75A595FD" w14:textId="77777777" w:rsidR="002D019E" w:rsidRDefault="002D019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Inform SA3 of RAN2 decisions on security of REJECT message over SRB0.</w:t>
      </w:r>
    </w:p>
    <w:p w14:paraId="68370E55" w14:textId="7C582887" w:rsidR="00A51381" w:rsidRPr="00A51381" w:rsidRDefault="008E065E" w:rsidP="00A51381">
      <w:pPr>
        <w:rPr>
          <w:b/>
          <w:bCs/>
        </w:rPr>
      </w:pPr>
      <w:r>
        <w:rPr>
          <w:b/>
          <w:bCs/>
        </w:rPr>
        <w:fldChar w:fldCharType="end"/>
      </w:r>
    </w:p>
    <w:p w14:paraId="655270BD" w14:textId="183C3283" w:rsidR="003A7EF3" w:rsidRDefault="00A51381" w:rsidP="00CE0424">
      <w:pPr>
        <w:pStyle w:val="Heading1"/>
      </w:pPr>
      <w:bookmarkStart w:id="18" w:name="_In-sequence_SDU_delivery"/>
      <w:bookmarkEnd w:id="18"/>
      <w:r w:rsidRPr="00CE0424">
        <w:t>References</w:t>
      </w:r>
    </w:p>
    <w:bookmarkStart w:id="19" w:name="_Ref490258412"/>
    <w:p w14:paraId="42AFA548" w14:textId="7181ACD3" w:rsidR="00A51381" w:rsidRDefault="00D24606" w:rsidP="00D24606">
      <w:pPr>
        <w:pStyle w:val="Reference"/>
      </w:pPr>
      <w:r>
        <w:fldChar w:fldCharType="begin"/>
      </w:r>
      <w:r>
        <w:instrText xml:space="preserve"> HYPERLINK "http://www.3gpp.org/ftp/tsg_ran/WG2_RL2/TSGR2_99bis/Docs/R2-1712019.zip" </w:instrText>
      </w:r>
      <w:r>
        <w:fldChar w:fldCharType="separate"/>
      </w:r>
      <w:r w:rsidRPr="00D24606">
        <w:rPr>
          <w:rStyle w:val="Hyperlink"/>
        </w:rPr>
        <w:t>R2-1712019</w:t>
      </w:r>
      <w:r>
        <w:fldChar w:fldCharType="end"/>
      </w:r>
      <w:r>
        <w:t>, LS on security during Resume reject in INACTIVE state in NR, 3GPP TSG RAN WG2 Meeting #99bis,</w:t>
      </w:r>
      <w:bookmarkEnd w:id="19"/>
      <w:r>
        <w:t xml:space="preserve"> Prague</w:t>
      </w:r>
    </w:p>
    <w:p w14:paraId="6D563B36" w14:textId="77777777" w:rsidR="00D24606" w:rsidRDefault="000569CC" w:rsidP="00D24606">
      <w:pPr>
        <w:pStyle w:val="Reference"/>
      </w:pPr>
      <w:hyperlink r:id="rId14" w:history="1">
        <w:r w:rsidR="00D24606" w:rsidRPr="00D24606">
          <w:rPr>
            <w:rStyle w:val="Hyperlink"/>
          </w:rPr>
          <w:t>S3-180349</w:t>
        </w:r>
      </w:hyperlink>
      <w:r w:rsidR="00D24606">
        <w:t xml:space="preserve">, </w:t>
      </w:r>
      <w:r w:rsidR="00D24606" w:rsidRPr="00D24606">
        <w:t>Reply LS on security during Resume reject in INACTIVE state in NR</w:t>
      </w:r>
      <w:r w:rsidR="00D24606">
        <w:t>, 3GPP TSG SA WG3 (Security) Meeting #90, 22–26 January 2018, Gothenburg, Sweden</w:t>
      </w:r>
    </w:p>
    <w:p w14:paraId="6A71755F" w14:textId="75FC720D" w:rsidR="00D24606" w:rsidRDefault="001630DE" w:rsidP="00295ED0">
      <w:pPr>
        <w:pStyle w:val="Reference"/>
      </w:pPr>
      <w:r>
        <w:t>R2-1805367</w:t>
      </w:r>
      <w:r w:rsidR="00E2747D">
        <w:t xml:space="preserve">, </w:t>
      </w:r>
      <w:r w:rsidR="00295ED0" w:rsidRPr="00295ED0">
        <w:t>Security for RRCResumeRequest message</w:t>
      </w:r>
      <w:r w:rsidR="00E2747D">
        <w:t>, Ericsson, 3GPP TSG RAN WG2 Meeting #101</w:t>
      </w:r>
      <w:r>
        <w:t>bis</w:t>
      </w:r>
      <w:r w:rsidR="00E2747D">
        <w:t xml:space="preserve">, </w:t>
      </w:r>
      <w:r>
        <w:t>Sanya</w:t>
      </w:r>
      <w:r w:rsidR="00E2747D">
        <w:t>.</w:t>
      </w:r>
      <w:r w:rsidR="00295ED0">
        <w:t xml:space="preserve"> </w:t>
      </w:r>
    </w:p>
    <w:p w14:paraId="57AE07F9" w14:textId="76B84BFD" w:rsidR="00A51381" w:rsidRPr="00CE0424" w:rsidRDefault="009B74B6" w:rsidP="009B74B6">
      <w:pPr>
        <w:pStyle w:val="Reference"/>
      </w:pPr>
      <w:bookmarkStart w:id="20" w:name="_GoBack"/>
      <w:r w:rsidRPr="009B74B6">
        <w:t>R2-1805366</w:t>
      </w:r>
      <w:r w:rsidR="00830BDA">
        <w:t xml:space="preserve">, </w:t>
      </w:r>
      <w:r w:rsidR="00EF62DE" w:rsidRPr="00EF62DE">
        <w:t>DRAFT LS to SA3 on Security issues on reject message on SRB0</w:t>
      </w:r>
      <w:r w:rsidR="00EF62DE">
        <w:t xml:space="preserve">, Ericsson, 3GPP TSG RAN WG2 Meeting </w:t>
      </w:r>
      <w:r>
        <w:t>#101bis, Sanya.</w:t>
      </w:r>
      <w:bookmarkEnd w:id="20"/>
    </w:p>
    <w:sectPr w:rsidR="00A51381"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C886B" w14:textId="77777777" w:rsidR="000569CC" w:rsidRDefault="000569CC">
      <w:r>
        <w:separator/>
      </w:r>
    </w:p>
  </w:endnote>
  <w:endnote w:type="continuationSeparator" w:id="0">
    <w:p w14:paraId="7DD988D8" w14:textId="77777777" w:rsidR="000569CC" w:rsidRDefault="0005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B8847" w14:textId="6FC11CC9" w:rsidR="00EF62DE" w:rsidRDefault="00EF62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74B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74B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02F73" w14:textId="77777777" w:rsidR="000569CC" w:rsidRDefault="000569CC">
      <w:r>
        <w:separator/>
      </w:r>
    </w:p>
  </w:footnote>
  <w:footnote w:type="continuationSeparator" w:id="0">
    <w:p w14:paraId="6E7621DB" w14:textId="77777777" w:rsidR="000569CC" w:rsidRDefault="00056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9C97B" w14:textId="77777777" w:rsidR="00EF62DE" w:rsidRDefault="00EF62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6A362F"/>
    <w:multiLevelType w:val="hybridMultilevel"/>
    <w:tmpl w:val="3C0E66B0"/>
    <w:lvl w:ilvl="0" w:tplc="2FC88A4E">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FA128D"/>
    <w:multiLevelType w:val="hybridMultilevel"/>
    <w:tmpl w:val="674EA264"/>
    <w:lvl w:ilvl="0" w:tplc="3CDC49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6FB5963"/>
    <w:multiLevelType w:val="hybridMultilevel"/>
    <w:tmpl w:val="18167FA0"/>
    <w:lvl w:ilvl="0" w:tplc="23A83F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9"/>
  </w:num>
  <w:num w:numId="17">
    <w:abstractNumId w:val="15"/>
  </w:num>
  <w:num w:numId="18">
    <w:abstractNumId w:val="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4A6"/>
    <w:rsid w:val="000006E1"/>
    <w:rsid w:val="00002A37"/>
    <w:rsid w:val="000039F4"/>
    <w:rsid w:val="00006446"/>
    <w:rsid w:val="00006896"/>
    <w:rsid w:val="00007CDC"/>
    <w:rsid w:val="00011B28"/>
    <w:rsid w:val="00015D15"/>
    <w:rsid w:val="0002564D"/>
    <w:rsid w:val="00025ECA"/>
    <w:rsid w:val="00026DF5"/>
    <w:rsid w:val="000325B8"/>
    <w:rsid w:val="00034C15"/>
    <w:rsid w:val="00036BA1"/>
    <w:rsid w:val="000422E2"/>
    <w:rsid w:val="00042F22"/>
    <w:rsid w:val="000444EF"/>
    <w:rsid w:val="00045271"/>
    <w:rsid w:val="000469C4"/>
    <w:rsid w:val="00052A07"/>
    <w:rsid w:val="000534E3"/>
    <w:rsid w:val="0005606A"/>
    <w:rsid w:val="000569CC"/>
    <w:rsid w:val="00057117"/>
    <w:rsid w:val="0006032F"/>
    <w:rsid w:val="000616E7"/>
    <w:rsid w:val="0006487E"/>
    <w:rsid w:val="00065E1A"/>
    <w:rsid w:val="000665F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B3E"/>
    <w:rsid w:val="000C165A"/>
    <w:rsid w:val="000C2E19"/>
    <w:rsid w:val="000D0D07"/>
    <w:rsid w:val="000D1125"/>
    <w:rsid w:val="000D4797"/>
    <w:rsid w:val="000E0527"/>
    <w:rsid w:val="000E1E92"/>
    <w:rsid w:val="000F06D6"/>
    <w:rsid w:val="000F0EB1"/>
    <w:rsid w:val="000F1106"/>
    <w:rsid w:val="000F1DB2"/>
    <w:rsid w:val="000F3BE9"/>
    <w:rsid w:val="000F3F6C"/>
    <w:rsid w:val="000F6DF3"/>
    <w:rsid w:val="001005FF"/>
    <w:rsid w:val="00106083"/>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631"/>
    <w:rsid w:val="00137AB5"/>
    <w:rsid w:val="00137F0B"/>
    <w:rsid w:val="001463E4"/>
    <w:rsid w:val="00151E23"/>
    <w:rsid w:val="001526E0"/>
    <w:rsid w:val="001551B5"/>
    <w:rsid w:val="00155EDB"/>
    <w:rsid w:val="001630DE"/>
    <w:rsid w:val="001659C1"/>
    <w:rsid w:val="00173A8E"/>
    <w:rsid w:val="00177795"/>
    <w:rsid w:val="0018143F"/>
    <w:rsid w:val="00190AC1"/>
    <w:rsid w:val="0019341A"/>
    <w:rsid w:val="00197DF9"/>
    <w:rsid w:val="001A0A3F"/>
    <w:rsid w:val="001A1987"/>
    <w:rsid w:val="001A2564"/>
    <w:rsid w:val="001A6173"/>
    <w:rsid w:val="001A6CBA"/>
    <w:rsid w:val="001B0D97"/>
    <w:rsid w:val="001B3D8F"/>
    <w:rsid w:val="001B5A5D"/>
    <w:rsid w:val="001B64A6"/>
    <w:rsid w:val="001B761B"/>
    <w:rsid w:val="001C1CE5"/>
    <w:rsid w:val="001C3D2A"/>
    <w:rsid w:val="001D51BA"/>
    <w:rsid w:val="001D6342"/>
    <w:rsid w:val="001D6D53"/>
    <w:rsid w:val="001E1F57"/>
    <w:rsid w:val="001E58E2"/>
    <w:rsid w:val="001E7AED"/>
    <w:rsid w:val="001F1CB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8A"/>
    <w:rsid w:val="002500C8"/>
    <w:rsid w:val="0025403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0C5"/>
    <w:rsid w:val="00286ACD"/>
    <w:rsid w:val="00287838"/>
    <w:rsid w:val="002907B5"/>
    <w:rsid w:val="00292EB7"/>
    <w:rsid w:val="00295ED0"/>
    <w:rsid w:val="00296227"/>
    <w:rsid w:val="00296F44"/>
    <w:rsid w:val="0029777D"/>
    <w:rsid w:val="002A055E"/>
    <w:rsid w:val="002A1D4E"/>
    <w:rsid w:val="002A2869"/>
    <w:rsid w:val="002A4D0F"/>
    <w:rsid w:val="002B24D6"/>
    <w:rsid w:val="002C1F85"/>
    <w:rsid w:val="002C41E6"/>
    <w:rsid w:val="002D019E"/>
    <w:rsid w:val="002D071A"/>
    <w:rsid w:val="002D1F02"/>
    <w:rsid w:val="002D34B2"/>
    <w:rsid w:val="002D7637"/>
    <w:rsid w:val="002E17F2"/>
    <w:rsid w:val="002E7CAE"/>
    <w:rsid w:val="002F2771"/>
    <w:rsid w:val="002F37A9"/>
    <w:rsid w:val="00301CE6"/>
    <w:rsid w:val="0030256B"/>
    <w:rsid w:val="0030295C"/>
    <w:rsid w:val="0030501F"/>
    <w:rsid w:val="00307220"/>
    <w:rsid w:val="00307BA1"/>
    <w:rsid w:val="00311702"/>
    <w:rsid w:val="00311E82"/>
    <w:rsid w:val="0031303E"/>
    <w:rsid w:val="00313FD6"/>
    <w:rsid w:val="003143BD"/>
    <w:rsid w:val="003203ED"/>
    <w:rsid w:val="00322C9F"/>
    <w:rsid w:val="00324D23"/>
    <w:rsid w:val="00331751"/>
    <w:rsid w:val="003334E4"/>
    <w:rsid w:val="00334579"/>
    <w:rsid w:val="00335858"/>
    <w:rsid w:val="00336BDA"/>
    <w:rsid w:val="00342BD7"/>
    <w:rsid w:val="00343A07"/>
    <w:rsid w:val="00346DB5"/>
    <w:rsid w:val="003477B1"/>
    <w:rsid w:val="00351B33"/>
    <w:rsid w:val="00353555"/>
    <w:rsid w:val="00357380"/>
    <w:rsid w:val="003602D9"/>
    <w:rsid w:val="003604CE"/>
    <w:rsid w:val="00362CD1"/>
    <w:rsid w:val="00364435"/>
    <w:rsid w:val="00370E47"/>
    <w:rsid w:val="003742AC"/>
    <w:rsid w:val="00377CE1"/>
    <w:rsid w:val="00385BF0"/>
    <w:rsid w:val="003939FF"/>
    <w:rsid w:val="003A137D"/>
    <w:rsid w:val="003A2223"/>
    <w:rsid w:val="003A2A0F"/>
    <w:rsid w:val="003A45A1"/>
    <w:rsid w:val="003A5B0A"/>
    <w:rsid w:val="003A6BAC"/>
    <w:rsid w:val="003A7EF3"/>
    <w:rsid w:val="003B09B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E09"/>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334"/>
    <w:rsid w:val="00437447"/>
    <w:rsid w:val="00441A92"/>
    <w:rsid w:val="00444F56"/>
    <w:rsid w:val="00446488"/>
    <w:rsid w:val="004517AA"/>
    <w:rsid w:val="00452CAC"/>
    <w:rsid w:val="00457565"/>
    <w:rsid w:val="00457B71"/>
    <w:rsid w:val="004669E2"/>
    <w:rsid w:val="00470C31"/>
    <w:rsid w:val="0047281A"/>
    <w:rsid w:val="004734D0"/>
    <w:rsid w:val="0047556B"/>
    <w:rsid w:val="00477768"/>
    <w:rsid w:val="00492BC5"/>
    <w:rsid w:val="004930A5"/>
    <w:rsid w:val="004964F1"/>
    <w:rsid w:val="004A16BC"/>
    <w:rsid w:val="004A2B94"/>
    <w:rsid w:val="004A3E35"/>
    <w:rsid w:val="004B7C0C"/>
    <w:rsid w:val="004C2993"/>
    <w:rsid w:val="004C2DB9"/>
    <w:rsid w:val="004C3898"/>
    <w:rsid w:val="004D36B1"/>
    <w:rsid w:val="004D7EBD"/>
    <w:rsid w:val="004E2680"/>
    <w:rsid w:val="004E28F9"/>
    <w:rsid w:val="004E462E"/>
    <w:rsid w:val="004E56DC"/>
    <w:rsid w:val="004E76F4"/>
    <w:rsid w:val="004F0B4E"/>
    <w:rsid w:val="004F0B6C"/>
    <w:rsid w:val="004F2078"/>
    <w:rsid w:val="004F4DA3"/>
    <w:rsid w:val="004F7336"/>
    <w:rsid w:val="00506557"/>
    <w:rsid w:val="0050677A"/>
    <w:rsid w:val="005108D8"/>
    <w:rsid w:val="005116F9"/>
    <w:rsid w:val="005153A7"/>
    <w:rsid w:val="005219CF"/>
    <w:rsid w:val="00534B59"/>
    <w:rsid w:val="00536759"/>
    <w:rsid w:val="00537C62"/>
    <w:rsid w:val="00546970"/>
    <w:rsid w:val="00554E19"/>
    <w:rsid w:val="005607E1"/>
    <w:rsid w:val="0056121F"/>
    <w:rsid w:val="00572505"/>
    <w:rsid w:val="00573FC9"/>
    <w:rsid w:val="00582809"/>
    <w:rsid w:val="0058798C"/>
    <w:rsid w:val="005900FA"/>
    <w:rsid w:val="00591177"/>
    <w:rsid w:val="005935A4"/>
    <w:rsid w:val="005948C2"/>
    <w:rsid w:val="00595DCA"/>
    <w:rsid w:val="0059779B"/>
    <w:rsid w:val="005A209A"/>
    <w:rsid w:val="005A662D"/>
    <w:rsid w:val="005B2F06"/>
    <w:rsid w:val="005B35D7"/>
    <w:rsid w:val="005B392A"/>
    <w:rsid w:val="005B3AA3"/>
    <w:rsid w:val="005B591A"/>
    <w:rsid w:val="005B6F83"/>
    <w:rsid w:val="005C74FB"/>
    <w:rsid w:val="005D1602"/>
    <w:rsid w:val="005D3B3D"/>
    <w:rsid w:val="005D3E4F"/>
    <w:rsid w:val="005E385F"/>
    <w:rsid w:val="005E5B81"/>
    <w:rsid w:val="005F0932"/>
    <w:rsid w:val="005F2CB1"/>
    <w:rsid w:val="005F3025"/>
    <w:rsid w:val="005F618C"/>
    <w:rsid w:val="005F70BD"/>
    <w:rsid w:val="0060283C"/>
    <w:rsid w:val="00604F14"/>
    <w:rsid w:val="0061047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204"/>
    <w:rsid w:val="0066011D"/>
    <w:rsid w:val="006607C0"/>
    <w:rsid w:val="006613A6"/>
    <w:rsid w:val="006627A2"/>
    <w:rsid w:val="006634E6"/>
    <w:rsid w:val="006655EE"/>
    <w:rsid w:val="006656B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75C"/>
    <w:rsid w:val="006B50CF"/>
    <w:rsid w:val="006C03B8"/>
    <w:rsid w:val="006C5EC9"/>
    <w:rsid w:val="006C6059"/>
    <w:rsid w:val="006C7522"/>
    <w:rsid w:val="006D2A3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46F"/>
    <w:rsid w:val="00712287"/>
    <w:rsid w:val="00712772"/>
    <w:rsid w:val="007148D3"/>
    <w:rsid w:val="00715466"/>
    <w:rsid w:val="00715B9A"/>
    <w:rsid w:val="00726EA6"/>
    <w:rsid w:val="00727208"/>
    <w:rsid w:val="00727680"/>
    <w:rsid w:val="007329B3"/>
    <w:rsid w:val="007348B1"/>
    <w:rsid w:val="007362A6"/>
    <w:rsid w:val="00736D7D"/>
    <w:rsid w:val="00740E58"/>
    <w:rsid w:val="007445A0"/>
    <w:rsid w:val="0074524B"/>
    <w:rsid w:val="00747D8B"/>
    <w:rsid w:val="00751228"/>
    <w:rsid w:val="00754AE6"/>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590"/>
    <w:rsid w:val="007C3D18"/>
    <w:rsid w:val="007C60BF"/>
    <w:rsid w:val="007C6A07"/>
    <w:rsid w:val="007C75A1"/>
    <w:rsid w:val="007C77A5"/>
    <w:rsid w:val="007D04E5"/>
    <w:rsid w:val="007D5901"/>
    <w:rsid w:val="007D7526"/>
    <w:rsid w:val="007E4610"/>
    <w:rsid w:val="007E4715"/>
    <w:rsid w:val="007E505B"/>
    <w:rsid w:val="007E6122"/>
    <w:rsid w:val="007E7091"/>
    <w:rsid w:val="00803525"/>
    <w:rsid w:val="00803FAE"/>
    <w:rsid w:val="0080605F"/>
    <w:rsid w:val="00807786"/>
    <w:rsid w:val="00811FCB"/>
    <w:rsid w:val="008158D6"/>
    <w:rsid w:val="00817196"/>
    <w:rsid w:val="008235DB"/>
    <w:rsid w:val="00824AB4"/>
    <w:rsid w:val="00825C42"/>
    <w:rsid w:val="00825D25"/>
    <w:rsid w:val="00827D6F"/>
    <w:rsid w:val="00830BDA"/>
    <w:rsid w:val="008376AC"/>
    <w:rsid w:val="008407E6"/>
    <w:rsid w:val="008444E8"/>
    <w:rsid w:val="00844E80"/>
    <w:rsid w:val="00844ED4"/>
    <w:rsid w:val="008465A0"/>
    <w:rsid w:val="00846FE7"/>
    <w:rsid w:val="00854F97"/>
    <w:rsid w:val="00856911"/>
    <w:rsid w:val="00856D4D"/>
    <w:rsid w:val="008646AD"/>
    <w:rsid w:val="00866E99"/>
    <w:rsid w:val="008677FD"/>
    <w:rsid w:val="008706D4"/>
    <w:rsid w:val="00870F8A"/>
    <w:rsid w:val="008719A4"/>
    <w:rsid w:val="00871D23"/>
    <w:rsid w:val="008741FC"/>
    <w:rsid w:val="00874312"/>
    <w:rsid w:val="0087437C"/>
    <w:rsid w:val="00875CD7"/>
    <w:rsid w:val="00876B4D"/>
    <w:rsid w:val="00877F18"/>
    <w:rsid w:val="00880998"/>
    <w:rsid w:val="0088381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A9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83D"/>
    <w:rsid w:val="00931BD9"/>
    <w:rsid w:val="009368F3"/>
    <w:rsid w:val="00941636"/>
    <w:rsid w:val="00943742"/>
    <w:rsid w:val="00945C05"/>
    <w:rsid w:val="00946945"/>
    <w:rsid w:val="00947713"/>
    <w:rsid w:val="00950DE7"/>
    <w:rsid w:val="00953920"/>
    <w:rsid w:val="00953D47"/>
    <w:rsid w:val="0095681E"/>
    <w:rsid w:val="009572D4"/>
    <w:rsid w:val="00961921"/>
    <w:rsid w:val="00962F33"/>
    <w:rsid w:val="0096430A"/>
    <w:rsid w:val="0096554B"/>
    <w:rsid w:val="0096584A"/>
    <w:rsid w:val="00971F08"/>
    <w:rsid w:val="0097603D"/>
    <w:rsid w:val="00976949"/>
    <w:rsid w:val="00980477"/>
    <w:rsid w:val="0098182E"/>
    <w:rsid w:val="00985253"/>
    <w:rsid w:val="009853B3"/>
    <w:rsid w:val="00990630"/>
    <w:rsid w:val="00991761"/>
    <w:rsid w:val="00994DCA"/>
    <w:rsid w:val="009960EC"/>
    <w:rsid w:val="009970DD"/>
    <w:rsid w:val="009A031E"/>
    <w:rsid w:val="009A0FBA"/>
    <w:rsid w:val="009A1601"/>
    <w:rsid w:val="009A462D"/>
    <w:rsid w:val="009A5CBA"/>
    <w:rsid w:val="009B1F30"/>
    <w:rsid w:val="009B3AC2"/>
    <w:rsid w:val="009B4DF4"/>
    <w:rsid w:val="009B564E"/>
    <w:rsid w:val="009B74B6"/>
    <w:rsid w:val="009B7E87"/>
    <w:rsid w:val="009C403E"/>
    <w:rsid w:val="009D4FF0"/>
    <w:rsid w:val="009D703C"/>
    <w:rsid w:val="009D718F"/>
    <w:rsid w:val="009E068F"/>
    <w:rsid w:val="009E14E0"/>
    <w:rsid w:val="009E35DB"/>
    <w:rsid w:val="009E47A3"/>
    <w:rsid w:val="009E501C"/>
    <w:rsid w:val="009F08F3"/>
    <w:rsid w:val="009F173D"/>
    <w:rsid w:val="009F344F"/>
    <w:rsid w:val="00A03BCE"/>
    <w:rsid w:val="00A048A8"/>
    <w:rsid w:val="00A04F49"/>
    <w:rsid w:val="00A13E54"/>
    <w:rsid w:val="00A17F63"/>
    <w:rsid w:val="00A2052C"/>
    <w:rsid w:val="00A2193B"/>
    <w:rsid w:val="00A2351A"/>
    <w:rsid w:val="00A264A9"/>
    <w:rsid w:val="00A27785"/>
    <w:rsid w:val="00A27CEC"/>
    <w:rsid w:val="00A30187"/>
    <w:rsid w:val="00A31B1D"/>
    <w:rsid w:val="00A3448A"/>
    <w:rsid w:val="00A36297"/>
    <w:rsid w:val="00A41B91"/>
    <w:rsid w:val="00A41E2B"/>
    <w:rsid w:val="00A45B23"/>
    <w:rsid w:val="00A45B74"/>
    <w:rsid w:val="00A51381"/>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F40"/>
    <w:rsid w:val="00B157F9"/>
    <w:rsid w:val="00B20256"/>
    <w:rsid w:val="00B20D09"/>
    <w:rsid w:val="00B2763F"/>
    <w:rsid w:val="00B27AAC"/>
    <w:rsid w:val="00B30929"/>
    <w:rsid w:val="00B3492A"/>
    <w:rsid w:val="00B35CBE"/>
    <w:rsid w:val="00B372AA"/>
    <w:rsid w:val="00B40445"/>
    <w:rsid w:val="00B41888"/>
    <w:rsid w:val="00B45A52"/>
    <w:rsid w:val="00B46175"/>
    <w:rsid w:val="00B512B4"/>
    <w:rsid w:val="00B6188F"/>
    <w:rsid w:val="00B664C7"/>
    <w:rsid w:val="00B707F5"/>
    <w:rsid w:val="00B739F6"/>
    <w:rsid w:val="00B8119A"/>
    <w:rsid w:val="00B81A6C"/>
    <w:rsid w:val="00B85DE5"/>
    <w:rsid w:val="00B90F73"/>
    <w:rsid w:val="00B93B59"/>
    <w:rsid w:val="00B9406A"/>
    <w:rsid w:val="00BA2280"/>
    <w:rsid w:val="00BA2A08"/>
    <w:rsid w:val="00BA56D2"/>
    <w:rsid w:val="00BA76E0"/>
    <w:rsid w:val="00BB171E"/>
    <w:rsid w:val="00BB2A25"/>
    <w:rsid w:val="00BB51E9"/>
    <w:rsid w:val="00BC0FDC"/>
    <w:rsid w:val="00BC3053"/>
    <w:rsid w:val="00BC47D1"/>
    <w:rsid w:val="00BC4D2E"/>
    <w:rsid w:val="00BD48AC"/>
    <w:rsid w:val="00BD5F1A"/>
    <w:rsid w:val="00BE0967"/>
    <w:rsid w:val="00BE1234"/>
    <w:rsid w:val="00BE2023"/>
    <w:rsid w:val="00BE2FA6"/>
    <w:rsid w:val="00BE333F"/>
    <w:rsid w:val="00BE7406"/>
    <w:rsid w:val="00BE7603"/>
    <w:rsid w:val="00BF3279"/>
    <w:rsid w:val="00BF74C7"/>
    <w:rsid w:val="00BF7B8E"/>
    <w:rsid w:val="00C015F1"/>
    <w:rsid w:val="00C01F33"/>
    <w:rsid w:val="00C02CC6"/>
    <w:rsid w:val="00C040F7"/>
    <w:rsid w:val="00C041B0"/>
    <w:rsid w:val="00C044AB"/>
    <w:rsid w:val="00C05706"/>
    <w:rsid w:val="00C07377"/>
    <w:rsid w:val="00C10478"/>
    <w:rsid w:val="00C12107"/>
    <w:rsid w:val="00C13671"/>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65E"/>
    <w:rsid w:val="00C94832"/>
    <w:rsid w:val="00C95B40"/>
    <w:rsid w:val="00CA1ED8"/>
    <w:rsid w:val="00CB1F63"/>
    <w:rsid w:val="00CB64B7"/>
    <w:rsid w:val="00CB7170"/>
    <w:rsid w:val="00CC040E"/>
    <w:rsid w:val="00CC111F"/>
    <w:rsid w:val="00CC2011"/>
    <w:rsid w:val="00CC3EA0"/>
    <w:rsid w:val="00CC7B45"/>
    <w:rsid w:val="00CD1188"/>
    <w:rsid w:val="00CD2ED1"/>
    <w:rsid w:val="00CD337B"/>
    <w:rsid w:val="00CE0424"/>
    <w:rsid w:val="00CE73F4"/>
    <w:rsid w:val="00CE7561"/>
    <w:rsid w:val="00CF1354"/>
    <w:rsid w:val="00CF31FC"/>
    <w:rsid w:val="00CF3B1F"/>
    <w:rsid w:val="00CF3BF6"/>
    <w:rsid w:val="00CF625B"/>
    <w:rsid w:val="00CF687E"/>
    <w:rsid w:val="00D00612"/>
    <w:rsid w:val="00D0349B"/>
    <w:rsid w:val="00D041D7"/>
    <w:rsid w:val="00D10249"/>
    <w:rsid w:val="00D115C3"/>
    <w:rsid w:val="00D11897"/>
    <w:rsid w:val="00D13135"/>
    <w:rsid w:val="00D13E4E"/>
    <w:rsid w:val="00D239A7"/>
    <w:rsid w:val="00D23F47"/>
    <w:rsid w:val="00D2460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5C1D"/>
    <w:rsid w:val="00D77B1D"/>
    <w:rsid w:val="00D8021F"/>
    <w:rsid w:val="00D80383"/>
    <w:rsid w:val="00D812A1"/>
    <w:rsid w:val="00D823C6"/>
    <w:rsid w:val="00D85AE8"/>
    <w:rsid w:val="00D86CA3"/>
    <w:rsid w:val="00D871CE"/>
    <w:rsid w:val="00D9196D"/>
    <w:rsid w:val="00D92982"/>
    <w:rsid w:val="00DA305E"/>
    <w:rsid w:val="00DA5417"/>
    <w:rsid w:val="00DA56E8"/>
    <w:rsid w:val="00DB0A9F"/>
    <w:rsid w:val="00DB377D"/>
    <w:rsid w:val="00DC2D36"/>
    <w:rsid w:val="00DC2DA4"/>
    <w:rsid w:val="00DC53EF"/>
    <w:rsid w:val="00DE5608"/>
    <w:rsid w:val="00DE58D0"/>
    <w:rsid w:val="00DE654F"/>
    <w:rsid w:val="00DF0B6E"/>
    <w:rsid w:val="00DF15E0"/>
    <w:rsid w:val="00DF37A0"/>
    <w:rsid w:val="00E110E7"/>
    <w:rsid w:val="00E11B20"/>
    <w:rsid w:val="00E17FA2"/>
    <w:rsid w:val="00E22330"/>
    <w:rsid w:val="00E24505"/>
    <w:rsid w:val="00E2672F"/>
    <w:rsid w:val="00E2747D"/>
    <w:rsid w:val="00E30B5A"/>
    <w:rsid w:val="00E3123D"/>
    <w:rsid w:val="00E31461"/>
    <w:rsid w:val="00E31D43"/>
    <w:rsid w:val="00E32608"/>
    <w:rsid w:val="00E34188"/>
    <w:rsid w:val="00E34B6E"/>
    <w:rsid w:val="00E35559"/>
    <w:rsid w:val="00E3723A"/>
    <w:rsid w:val="00E37860"/>
    <w:rsid w:val="00E379E8"/>
    <w:rsid w:val="00E446F1"/>
    <w:rsid w:val="00E46886"/>
    <w:rsid w:val="00E47AEF"/>
    <w:rsid w:val="00E53B75"/>
    <w:rsid w:val="00E54E3B"/>
    <w:rsid w:val="00E57565"/>
    <w:rsid w:val="00E61C8D"/>
    <w:rsid w:val="00E63838"/>
    <w:rsid w:val="00E64434"/>
    <w:rsid w:val="00E67C51"/>
    <w:rsid w:val="00E72EFC"/>
    <w:rsid w:val="00E73714"/>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308"/>
    <w:rsid w:val="00EF5787"/>
    <w:rsid w:val="00EF60D0"/>
    <w:rsid w:val="00EF62D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7F34"/>
    <w:rsid w:val="00F607C5"/>
    <w:rsid w:val="00F60DEA"/>
    <w:rsid w:val="00F6302A"/>
    <w:rsid w:val="00F64C2B"/>
    <w:rsid w:val="00F651BE"/>
    <w:rsid w:val="00F67F53"/>
    <w:rsid w:val="00F703BE"/>
    <w:rsid w:val="00F71F69"/>
    <w:rsid w:val="00F72B72"/>
    <w:rsid w:val="00F72C3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5D"/>
    <w:rsid w:val="00FB4021"/>
    <w:rsid w:val="00FB4C80"/>
    <w:rsid w:val="00FB6A6A"/>
    <w:rsid w:val="00FC14D0"/>
    <w:rsid w:val="00FC7429"/>
    <w:rsid w:val="00FD07F6"/>
    <w:rsid w:val="00FD1EC8"/>
    <w:rsid w:val="00FD31F7"/>
    <w:rsid w:val="00FD47ED"/>
    <w:rsid w:val="00FD74DB"/>
    <w:rsid w:val="00FD7660"/>
    <w:rsid w:val="00FE0655"/>
    <w:rsid w:val="00FE2365"/>
    <w:rsid w:val="00FE4C7B"/>
    <w:rsid w:val="00FE7336"/>
    <w:rsid w:val="00FE787C"/>
    <w:rsid w:val="00FF45A5"/>
    <w:rsid w:val="00FF5C91"/>
    <w:rsid w:val="00FF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D1983"/>
  <w15:docId w15:val="{6D8E411A-B31F-43AE-A133-3A6A2D22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C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62C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62C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62CD1"/>
    <w:pPr>
      <w:numPr>
        <w:ilvl w:val="2"/>
      </w:numPr>
      <w:spacing w:before="120"/>
      <w:outlineLvl w:val="2"/>
    </w:pPr>
    <w:rPr>
      <w:sz w:val="28"/>
      <w:szCs w:val="28"/>
    </w:rPr>
  </w:style>
  <w:style w:type="paragraph" w:styleId="Heading4">
    <w:name w:val="heading 4"/>
    <w:basedOn w:val="Heading3"/>
    <w:next w:val="Normal"/>
    <w:qFormat/>
    <w:rsid w:val="00362CD1"/>
    <w:pPr>
      <w:numPr>
        <w:ilvl w:val="3"/>
      </w:numPr>
      <w:outlineLvl w:val="3"/>
    </w:pPr>
    <w:rPr>
      <w:sz w:val="24"/>
      <w:szCs w:val="24"/>
    </w:rPr>
  </w:style>
  <w:style w:type="paragraph" w:styleId="Heading5">
    <w:name w:val="heading 5"/>
    <w:basedOn w:val="Heading4"/>
    <w:next w:val="Normal"/>
    <w:qFormat/>
    <w:rsid w:val="00362CD1"/>
    <w:pPr>
      <w:numPr>
        <w:ilvl w:val="4"/>
      </w:numPr>
      <w:outlineLvl w:val="4"/>
    </w:pPr>
    <w:rPr>
      <w:sz w:val="22"/>
      <w:szCs w:val="22"/>
    </w:rPr>
  </w:style>
  <w:style w:type="paragraph" w:styleId="Heading6">
    <w:name w:val="heading 6"/>
    <w:basedOn w:val="Normal"/>
    <w:next w:val="Normal"/>
    <w:qFormat/>
    <w:rsid w:val="00362CD1"/>
    <w:pPr>
      <w:keepNext/>
      <w:keepLines/>
      <w:numPr>
        <w:ilvl w:val="5"/>
        <w:numId w:val="1"/>
      </w:numPr>
      <w:spacing w:before="120"/>
      <w:outlineLvl w:val="5"/>
    </w:pPr>
    <w:rPr>
      <w:rFonts w:cs="Arial"/>
    </w:rPr>
  </w:style>
  <w:style w:type="paragraph" w:styleId="Heading7">
    <w:name w:val="heading 7"/>
    <w:basedOn w:val="Normal"/>
    <w:next w:val="Normal"/>
    <w:qFormat/>
    <w:rsid w:val="00362CD1"/>
    <w:pPr>
      <w:keepNext/>
      <w:keepLines/>
      <w:numPr>
        <w:ilvl w:val="6"/>
        <w:numId w:val="1"/>
      </w:numPr>
      <w:spacing w:before="120"/>
      <w:outlineLvl w:val="6"/>
    </w:pPr>
    <w:rPr>
      <w:rFonts w:cs="Arial"/>
    </w:rPr>
  </w:style>
  <w:style w:type="paragraph" w:styleId="Heading8">
    <w:name w:val="heading 8"/>
    <w:basedOn w:val="Heading7"/>
    <w:next w:val="Normal"/>
    <w:qFormat/>
    <w:rsid w:val="00362CD1"/>
    <w:pPr>
      <w:numPr>
        <w:ilvl w:val="7"/>
      </w:numPr>
      <w:outlineLvl w:val="7"/>
    </w:pPr>
  </w:style>
  <w:style w:type="paragraph" w:styleId="Heading9">
    <w:name w:val="heading 9"/>
    <w:basedOn w:val="Heading8"/>
    <w:next w:val="Normal"/>
    <w:qFormat/>
    <w:rsid w:val="00362CD1"/>
    <w:pPr>
      <w:numPr>
        <w:ilvl w:val="8"/>
      </w:numPr>
      <w:outlineLvl w:val="8"/>
    </w:pPr>
  </w:style>
  <w:style w:type="character" w:default="1" w:styleId="DefaultParagraphFont">
    <w:name w:val="Default Paragraph Font"/>
    <w:uiPriority w:val="1"/>
    <w:semiHidden/>
    <w:unhideWhenUsed/>
    <w:rsid w:val="00362C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CD1"/>
  </w:style>
  <w:style w:type="paragraph" w:styleId="TOC8">
    <w:name w:val="toc 8"/>
    <w:basedOn w:val="TOC1"/>
    <w:semiHidden/>
    <w:rsid w:val="00362CD1"/>
    <w:pPr>
      <w:spacing w:before="180"/>
      <w:ind w:left="2693" w:hanging="2693"/>
    </w:pPr>
    <w:rPr>
      <w:b w:val="0"/>
      <w:bCs/>
    </w:rPr>
  </w:style>
  <w:style w:type="paragraph" w:styleId="TOC1">
    <w:name w:val="toc 1"/>
    <w:aliases w:val="Observation TOC2"/>
    <w:uiPriority w:val="39"/>
    <w:rsid w:val="00362C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62CD1"/>
    <w:pPr>
      <w:keepNext/>
      <w:keepLines/>
      <w:spacing w:before="180"/>
      <w:jc w:val="center"/>
    </w:pPr>
  </w:style>
  <w:style w:type="paragraph" w:styleId="Caption">
    <w:name w:val="caption"/>
    <w:basedOn w:val="Normal"/>
    <w:next w:val="Normal"/>
    <w:qFormat/>
    <w:rsid w:val="00362CD1"/>
    <w:pPr>
      <w:spacing w:after="240"/>
      <w:jc w:val="center"/>
    </w:pPr>
    <w:rPr>
      <w:b/>
      <w:bCs/>
    </w:rPr>
  </w:style>
  <w:style w:type="paragraph" w:styleId="TOC5">
    <w:name w:val="toc 5"/>
    <w:aliases w:val="Observation TOC"/>
    <w:basedOn w:val="TOC4"/>
    <w:semiHidden/>
    <w:rsid w:val="00362CD1"/>
    <w:pPr>
      <w:tabs>
        <w:tab w:val="right" w:pos="1701"/>
      </w:tabs>
      <w:ind w:left="1701" w:hanging="1701"/>
    </w:pPr>
  </w:style>
  <w:style w:type="paragraph" w:styleId="TOC4">
    <w:name w:val="toc 4"/>
    <w:basedOn w:val="TOC3"/>
    <w:semiHidden/>
    <w:rsid w:val="00362CD1"/>
    <w:pPr>
      <w:ind w:left="1418" w:hanging="1418"/>
    </w:pPr>
  </w:style>
  <w:style w:type="paragraph" w:styleId="TOC3">
    <w:name w:val="toc 3"/>
    <w:basedOn w:val="TOC2"/>
    <w:semiHidden/>
    <w:rsid w:val="00362CD1"/>
    <w:pPr>
      <w:ind w:left="1134" w:hanging="1134"/>
    </w:pPr>
  </w:style>
  <w:style w:type="paragraph" w:styleId="TOC2">
    <w:name w:val="toc 2"/>
    <w:basedOn w:val="TOC1"/>
    <w:semiHidden/>
    <w:rsid w:val="00362CD1"/>
    <w:pPr>
      <w:keepNext w:val="0"/>
      <w:spacing w:before="0"/>
      <w:ind w:left="851" w:hanging="851"/>
    </w:pPr>
    <w:rPr>
      <w:szCs w:val="20"/>
    </w:rPr>
  </w:style>
  <w:style w:type="paragraph" w:styleId="Index2">
    <w:name w:val="index 2"/>
    <w:basedOn w:val="Index1"/>
    <w:semiHidden/>
    <w:rsid w:val="00362CD1"/>
    <w:pPr>
      <w:ind w:left="284"/>
    </w:pPr>
  </w:style>
  <w:style w:type="paragraph" w:styleId="Index1">
    <w:name w:val="index 1"/>
    <w:basedOn w:val="Normal"/>
    <w:semiHidden/>
    <w:rsid w:val="00362CD1"/>
    <w:pPr>
      <w:keepLines/>
      <w:spacing w:after="0"/>
    </w:pPr>
  </w:style>
  <w:style w:type="paragraph" w:styleId="DocumentMap">
    <w:name w:val="Document Map"/>
    <w:basedOn w:val="Normal"/>
    <w:semiHidden/>
    <w:rsid w:val="00362CD1"/>
    <w:pPr>
      <w:shd w:val="clear" w:color="auto" w:fill="000080"/>
    </w:pPr>
    <w:rPr>
      <w:rFonts w:ascii="Tahoma" w:hAnsi="Tahoma" w:cs="Tahoma"/>
    </w:rPr>
  </w:style>
  <w:style w:type="paragraph" w:styleId="ListNumber2">
    <w:name w:val="List Number 2"/>
    <w:basedOn w:val="ListNumber"/>
    <w:rsid w:val="00362CD1"/>
    <w:pPr>
      <w:ind w:left="851"/>
    </w:pPr>
  </w:style>
  <w:style w:type="paragraph" w:styleId="ListNumber">
    <w:name w:val="List Number"/>
    <w:basedOn w:val="List"/>
    <w:rsid w:val="00362CD1"/>
  </w:style>
  <w:style w:type="paragraph" w:styleId="List">
    <w:name w:val="List"/>
    <w:basedOn w:val="Normal"/>
    <w:rsid w:val="00362CD1"/>
    <w:pPr>
      <w:ind w:left="568" w:hanging="284"/>
    </w:pPr>
  </w:style>
  <w:style w:type="paragraph" w:styleId="Header">
    <w:name w:val="header"/>
    <w:rsid w:val="00362C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2CD1"/>
    <w:rPr>
      <w:b/>
      <w:bCs/>
      <w:position w:val="6"/>
      <w:sz w:val="16"/>
      <w:szCs w:val="16"/>
    </w:rPr>
  </w:style>
  <w:style w:type="paragraph" w:styleId="FootnoteText">
    <w:name w:val="footnote text"/>
    <w:basedOn w:val="Normal"/>
    <w:semiHidden/>
    <w:rsid w:val="00362CD1"/>
    <w:pPr>
      <w:keepLines/>
      <w:spacing w:after="0"/>
      <w:ind w:left="454" w:hanging="454"/>
    </w:pPr>
    <w:rPr>
      <w:sz w:val="16"/>
      <w:szCs w:val="16"/>
    </w:rPr>
  </w:style>
  <w:style w:type="paragraph" w:customStyle="1" w:styleId="3GPPHeader">
    <w:name w:val="3GPP_Header"/>
    <w:basedOn w:val="Normal"/>
    <w:rsid w:val="00362CD1"/>
    <w:pPr>
      <w:tabs>
        <w:tab w:val="left" w:pos="1701"/>
        <w:tab w:val="right" w:pos="9639"/>
      </w:tabs>
      <w:spacing w:after="240"/>
    </w:pPr>
    <w:rPr>
      <w:b/>
      <w:sz w:val="24"/>
    </w:rPr>
  </w:style>
  <w:style w:type="paragraph" w:styleId="TOC9">
    <w:name w:val="toc 9"/>
    <w:basedOn w:val="TOC8"/>
    <w:semiHidden/>
    <w:rsid w:val="00362CD1"/>
    <w:pPr>
      <w:ind w:left="1418" w:hanging="1418"/>
    </w:pPr>
  </w:style>
  <w:style w:type="paragraph" w:styleId="TOC6">
    <w:name w:val="toc 6"/>
    <w:basedOn w:val="TOC5"/>
    <w:next w:val="Normal"/>
    <w:semiHidden/>
    <w:rsid w:val="00362CD1"/>
    <w:pPr>
      <w:ind w:left="1985" w:hanging="1985"/>
    </w:pPr>
  </w:style>
  <w:style w:type="paragraph" w:styleId="TOC7">
    <w:name w:val="toc 7"/>
    <w:basedOn w:val="TOC6"/>
    <w:next w:val="Normal"/>
    <w:semiHidden/>
    <w:rsid w:val="00362CD1"/>
    <w:pPr>
      <w:ind w:left="2268" w:hanging="2268"/>
    </w:pPr>
  </w:style>
  <w:style w:type="paragraph" w:styleId="ListBullet2">
    <w:name w:val="List Bullet 2"/>
    <w:basedOn w:val="ListBullet"/>
    <w:rsid w:val="00362CD1"/>
    <w:pPr>
      <w:numPr>
        <w:numId w:val="6"/>
      </w:numPr>
    </w:pPr>
  </w:style>
  <w:style w:type="paragraph" w:styleId="ListBullet">
    <w:name w:val="List Bullet"/>
    <w:basedOn w:val="BodyText"/>
    <w:rsid w:val="00362CD1"/>
    <w:pPr>
      <w:numPr>
        <w:numId w:val="5"/>
      </w:numPr>
    </w:pPr>
  </w:style>
  <w:style w:type="paragraph" w:styleId="ListBullet3">
    <w:name w:val="List Bullet 3"/>
    <w:basedOn w:val="ListBullet2"/>
    <w:rsid w:val="00362CD1"/>
    <w:pPr>
      <w:numPr>
        <w:numId w:val="7"/>
      </w:numPr>
    </w:pPr>
  </w:style>
  <w:style w:type="paragraph" w:customStyle="1" w:styleId="EQ">
    <w:name w:val="EQ"/>
    <w:basedOn w:val="Normal"/>
    <w:next w:val="Normal"/>
    <w:rsid w:val="00362CD1"/>
    <w:pPr>
      <w:keepLines/>
      <w:tabs>
        <w:tab w:val="center" w:pos="4536"/>
        <w:tab w:val="right" w:pos="9072"/>
      </w:tabs>
      <w:spacing w:after="180"/>
      <w:jc w:val="left"/>
    </w:pPr>
    <w:rPr>
      <w:noProof/>
      <w:lang w:eastAsia="en-US"/>
    </w:rPr>
  </w:style>
  <w:style w:type="paragraph" w:styleId="List2">
    <w:name w:val="List 2"/>
    <w:basedOn w:val="List"/>
    <w:rsid w:val="00362CD1"/>
    <w:pPr>
      <w:ind w:left="851"/>
    </w:pPr>
  </w:style>
  <w:style w:type="paragraph" w:styleId="List3">
    <w:name w:val="List 3"/>
    <w:basedOn w:val="List2"/>
    <w:rsid w:val="00362CD1"/>
    <w:pPr>
      <w:ind w:left="1135"/>
    </w:pPr>
  </w:style>
  <w:style w:type="paragraph" w:styleId="List4">
    <w:name w:val="List 4"/>
    <w:basedOn w:val="List3"/>
    <w:rsid w:val="00362CD1"/>
    <w:pPr>
      <w:ind w:left="1418"/>
    </w:pPr>
  </w:style>
  <w:style w:type="paragraph" w:styleId="List5">
    <w:name w:val="List 5"/>
    <w:basedOn w:val="List4"/>
    <w:rsid w:val="00362CD1"/>
    <w:pPr>
      <w:ind w:left="1702"/>
    </w:pPr>
  </w:style>
  <w:style w:type="paragraph" w:customStyle="1" w:styleId="EditorsNote">
    <w:name w:val="Editor's Note"/>
    <w:basedOn w:val="Normal"/>
    <w:link w:val="EditorsNoteChar"/>
    <w:rsid w:val="00362CD1"/>
    <w:pPr>
      <w:keepLines/>
      <w:spacing w:after="180"/>
      <w:ind w:left="1135" w:hanging="851"/>
      <w:jc w:val="left"/>
    </w:pPr>
    <w:rPr>
      <w:color w:val="FF0000"/>
      <w:lang w:eastAsia="en-US"/>
    </w:rPr>
  </w:style>
  <w:style w:type="paragraph" w:styleId="ListBullet4">
    <w:name w:val="List Bullet 4"/>
    <w:basedOn w:val="ListBullet3"/>
    <w:rsid w:val="00362CD1"/>
    <w:pPr>
      <w:numPr>
        <w:numId w:val="8"/>
      </w:numPr>
    </w:pPr>
  </w:style>
  <w:style w:type="paragraph" w:styleId="ListBullet5">
    <w:name w:val="List Bullet 5"/>
    <w:basedOn w:val="ListBullet4"/>
    <w:rsid w:val="00362CD1"/>
    <w:pPr>
      <w:numPr>
        <w:numId w:val="4"/>
      </w:numPr>
    </w:pPr>
  </w:style>
  <w:style w:type="paragraph" w:styleId="Footer">
    <w:name w:val="footer"/>
    <w:basedOn w:val="Header"/>
    <w:semiHidden/>
    <w:rsid w:val="00362CD1"/>
    <w:pPr>
      <w:jc w:val="center"/>
    </w:pPr>
    <w:rPr>
      <w:i/>
      <w:iCs/>
    </w:rPr>
  </w:style>
  <w:style w:type="paragraph" w:customStyle="1" w:styleId="Reference">
    <w:name w:val="Reference"/>
    <w:basedOn w:val="Normal"/>
    <w:rsid w:val="00362CD1"/>
    <w:pPr>
      <w:numPr>
        <w:numId w:val="2"/>
      </w:numPr>
    </w:pPr>
  </w:style>
  <w:style w:type="paragraph" w:styleId="BalloonText">
    <w:name w:val="Balloon Text"/>
    <w:basedOn w:val="Normal"/>
    <w:semiHidden/>
    <w:rsid w:val="00362CD1"/>
    <w:rPr>
      <w:rFonts w:ascii="Tahoma" w:hAnsi="Tahoma" w:cs="Tahoma"/>
      <w:sz w:val="16"/>
      <w:szCs w:val="16"/>
    </w:rPr>
  </w:style>
  <w:style w:type="character" w:styleId="PageNumber">
    <w:name w:val="page number"/>
    <w:basedOn w:val="DefaultParagraphFont"/>
    <w:semiHidden/>
    <w:rsid w:val="00362CD1"/>
  </w:style>
  <w:style w:type="paragraph" w:styleId="BodyText">
    <w:name w:val="Body Text"/>
    <w:basedOn w:val="Normal"/>
    <w:link w:val="BodyTextChar"/>
    <w:rsid w:val="00362CD1"/>
  </w:style>
  <w:style w:type="character" w:styleId="Hyperlink">
    <w:name w:val="Hyperlink"/>
    <w:uiPriority w:val="99"/>
    <w:rsid w:val="00362CD1"/>
    <w:rPr>
      <w:color w:val="0000FF"/>
      <w:u w:val="single"/>
      <w:lang w:val="en-GB"/>
    </w:rPr>
  </w:style>
  <w:style w:type="character" w:styleId="FollowedHyperlink">
    <w:name w:val="FollowedHyperlink"/>
    <w:semiHidden/>
    <w:rsid w:val="00362CD1"/>
    <w:rPr>
      <w:color w:val="FF0000"/>
      <w:u w:val="single"/>
    </w:rPr>
  </w:style>
  <w:style w:type="character" w:styleId="CommentReference">
    <w:name w:val="annotation reference"/>
    <w:semiHidden/>
    <w:rsid w:val="00362CD1"/>
    <w:rPr>
      <w:sz w:val="16"/>
      <w:szCs w:val="16"/>
    </w:rPr>
  </w:style>
  <w:style w:type="paragraph" w:styleId="CommentText">
    <w:name w:val="annotation text"/>
    <w:basedOn w:val="Normal"/>
    <w:semiHidden/>
    <w:rsid w:val="00362CD1"/>
  </w:style>
  <w:style w:type="paragraph" w:styleId="CommentSubject">
    <w:name w:val="annotation subject"/>
    <w:basedOn w:val="CommentText"/>
    <w:next w:val="CommentText"/>
    <w:semiHidden/>
    <w:rsid w:val="00362CD1"/>
    <w:rPr>
      <w:b/>
      <w:bCs/>
    </w:rPr>
  </w:style>
  <w:style w:type="character" w:customStyle="1" w:styleId="Heading1Char">
    <w:name w:val="Heading 1 Char"/>
    <w:link w:val="Heading1"/>
    <w:rsid w:val="00362CD1"/>
    <w:rPr>
      <w:rFonts w:ascii="Arial" w:hAnsi="Arial" w:cs="Arial"/>
      <w:sz w:val="36"/>
      <w:szCs w:val="36"/>
      <w:lang w:val="en-GB" w:eastAsia="zh-CN"/>
    </w:rPr>
  </w:style>
  <w:style w:type="paragraph" w:customStyle="1" w:styleId="B1">
    <w:name w:val="B1"/>
    <w:basedOn w:val="List"/>
    <w:link w:val="B1Char1"/>
    <w:rsid w:val="00362CD1"/>
    <w:pPr>
      <w:spacing w:after="180"/>
      <w:jc w:val="left"/>
    </w:pPr>
    <w:rPr>
      <w:lang w:eastAsia="en-US"/>
    </w:rPr>
  </w:style>
  <w:style w:type="paragraph" w:customStyle="1" w:styleId="B2">
    <w:name w:val="B2"/>
    <w:basedOn w:val="List2"/>
    <w:rsid w:val="00362CD1"/>
    <w:pPr>
      <w:spacing w:after="180"/>
      <w:jc w:val="left"/>
    </w:pPr>
    <w:rPr>
      <w:lang w:eastAsia="en-US"/>
    </w:rPr>
  </w:style>
  <w:style w:type="paragraph" w:customStyle="1" w:styleId="B3">
    <w:name w:val="B3"/>
    <w:basedOn w:val="List3"/>
    <w:rsid w:val="00362CD1"/>
    <w:pPr>
      <w:spacing w:after="180"/>
      <w:jc w:val="left"/>
    </w:pPr>
    <w:rPr>
      <w:lang w:eastAsia="en-US"/>
    </w:rPr>
  </w:style>
  <w:style w:type="paragraph" w:customStyle="1" w:styleId="B4">
    <w:name w:val="B4"/>
    <w:basedOn w:val="List4"/>
    <w:rsid w:val="00362CD1"/>
    <w:pPr>
      <w:spacing w:after="180"/>
      <w:jc w:val="left"/>
    </w:pPr>
    <w:rPr>
      <w:lang w:eastAsia="en-US"/>
    </w:rPr>
  </w:style>
  <w:style w:type="paragraph" w:customStyle="1" w:styleId="Proposal">
    <w:name w:val="Proposal"/>
    <w:basedOn w:val="Normal"/>
    <w:rsid w:val="00362CD1"/>
    <w:pPr>
      <w:numPr>
        <w:numId w:val="3"/>
      </w:numPr>
      <w:tabs>
        <w:tab w:val="clear" w:pos="1304"/>
        <w:tab w:val="left" w:pos="1701"/>
      </w:tabs>
      <w:ind w:left="1701" w:hanging="1701"/>
    </w:pPr>
    <w:rPr>
      <w:b/>
      <w:bCs/>
    </w:rPr>
  </w:style>
  <w:style w:type="character" w:customStyle="1" w:styleId="BodyTextChar">
    <w:name w:val="Body Text Char"/>
    <w:link w:val="BodyText"/>
    <w:rsid w:val="00362CD1"/>
    <w:rPr>
      <w:rFonts w:ascii="Arial" w:hAnsi="Arial"/>
      <w:lang w:val="en-GB" w:eastAsia="zh-CN"/>
    </w:rPr>
  </w:style>
  <w:style w:type="paragraph" w:customStyle="1" w:styleId="B5">
    <w:name w:val="B5"/>
    <w:basedOn w:val="List5"/>
    <w:rsid w:val="00362CD1"/>
    <w:pPr>
      <w:spacing w:after="180"/>
      <w:jc w:val="left"/>
    </w:pPr>
    <w:rPr>
      <w:lang w:eastAsia="en-US"/>
    </w:rPr>
  </w:style>
  <w:style w:type="paragraph" w:customStyle="1" w:styleId="EX">
    <w:name w:val="EX"/>
    <w:basedOn w:val="Normal"/>
    <w:rsid w:val="00362CD1"/>
    <w:pPr>
      <w:keepLines/>
      <w:spacing w:after="180"/>
      <w:ind w:left="1702" w:hanging="1418"/>
      <w:jc w:val="left"/>
    </w:pPr>
    <w:rPr>
      <w:lang w:eastAsia="en-US"/>
    </w:rPr>
  </w:style>
  <w:style w:type="paragraph" w:customStyle="1" w:styleId="EW">
    <w:name w:val="EW"/>
    <w:basedOn w:val="EX"/>
    <w:rsid w:val="00362CD1"/>
    <w:pPr>
      <w:spacing w:after="0"/>
    </w:pPr>
  </w:style>
  <w:style w:type="paragraph" w:customStyle="1" w:styleId="TAL">
    <w:name w:val="TAL"/>
    <w:basedOn w:val="Normal"/>
    <w:rsid w:val="00362CD1"/>
    <w:pPr>
      <w:keepNext/>
      <w:keepLines/>
      <w:spacing w:after="0"/>
      <w:jc w:val="left"/>
    </w:pPr>
    <w:rPr>
      <w:sz w:val="18"/>
      <w:lang w:eastAsia="en-US"/>
    </w:rPr>
  </w:style>
  <w:style w:type="paragraph" w:customStyle="1" w:styleId="TAC">
    <w:name w:val="TAC"/>
    <w:basedOn w:val="TAL"/>
    <w:rsid w:val="00362CD1"/>
    <w:pPr>
      <w:jc w:val="center"/>
    </w:pPr>
  </w:style>
  <w:style w:type="paragraph" w:customStyle="1" w:styleId="TAH">
    <w:name w:val="TAH"/>
    <w:basedOn w:val="TAC"/>
    <w:rsid w:val="00362CD1"/>
    <w:rPr>
      <w:b/>
    </w:rPr>
  </w:style>
  <w:style w:type="paragraph" w:customStyle="1" w:styleId="TAN">
    <w:name w:val="TAN"/>
    <w:basedOn w:val="TAL"/>
    <w:rsid w:val="00362CD1"/>
    <w:pPr>
      <w:ind w:left="851" w:hanging="851"/>
    </w:pPr>
  </w:style>
  <w:style w:type="paragraph" w:customStyle="1" w:styleId="TAR">
    <w:name w:val="TAR"/>
    <w:basedOn w:val="TAL"/>
    <w:rsid w:val="00362CD1"/>
    <w:pPr>
      <w:jc w:val="right"/>
    </w:pPr>
  </w:style>
  <w:style w:type="paragraph" w:customStyle="1" w:styleId="TH">
    <w:name w:val="TH"/>
    <w:basedOn w:val="Normal"/>
    <w:link w:val="THChar"/>
    <w:rsid w:val="00362CD1"/>
    <w:pPr>
      <w:keepNext/>
      <w:keepLines/>
      <w:spacing w:before="60" w:after="180"/>
      <w:jc w:val="center"/>
    </w:pPr>
    <w:rPr>
      <w:b/>
      <w:lang w:eastAsia="en-US"/>
    </w:rPr>
  </w:style>
  <w:style w:type="paragraph" w:customStyle="1" w:styleId="TF">
    <w:name w:val="TF"/>
    <w:basedOn w:val="TH"/>
    <w:rsid w:val="00362CD1"/>
    <w:pPr>
      <w:keepNext w:val="0"/>
      <w:spacing w:before="0" w:after="240"/>
    </w:pPr>
  </w:style>
  <w:style w:type="paragraph" w:customStyle="1" w:styleId="TT">
    <w:name w:val="TT"/>
    <w:basedOn w:val="Heading1"/>
    <w:next w:val="Normal"/>
    <w:rsid w:val="00362CD1"/>
    <w:pPr>
      <w:numPr>
        <w:numId w:val="0"/>
      </w:numPr>
      <w:ind w:left="1134" w:hanging="1134"/>
      <w:outlineLvl w:val="9"/>
    </w:pPr>
    <w:rPr>
      <w:rFonts w:cs="Times New Roman"/>
      <w:szCs w:val="20"/>
      <w:lang w:eastAsia="en-US"/>
    </w:rPr>
  </w:style>
  <w:style w:type="paragraph" w:customStyle="1" w:styleId="ZA">
    <w:name w:val="ZA"/>
    <w:rsid w:val="00362C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C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2C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2C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2CD1"/>
  </w:style>
  <w:style w:type="paragraph" w:customStyle="1" w:styleId="ZH">
    <w:name w:val="ZH"/>
    <w:rsid w:val="00362C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2C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2CD1"/>
    <w:pPr>
      <w:framePr w:hRule="auto" w:wrap="notBeside" w:y="852"/>
    </w:pPr>
    <w:rPr>
      <w:i w:val="0"/>
      <w:sz w:val="40"/>
    </w:rPr>
  </w:style>
  <w:style w:type="paragraph" w:customStyle="1" w:styleId="ZU">
    <w:name w:val="ZU"/>
    <w:rsid w:val="00362C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2CD1"/>
    <w:pPr>
      <w:framePr w:wrap="notBeside" w:y="16161"/>
    </w:pPr>
  </w:style>
  <w:style w:type="paragraph" w:customStyle="1" w:styleId="FP">
    <w:name w:val="FP"/>
    <w:basedOn w:val="Normal"/>
    <w:rsid w:val="00362CD1"/>
    <w:pPr>
      <w:spacing w:after="0"/>
      <w:jc w:val="left"/>
    </w:pPr>
    <w:rPr>
      <w:lang w:eastAsia="en-US"/>
    </w:rPr>
  </w:style>
  <w:style w:type="paragraph" w:customStyle="1" w:styleId="Observation">
    <w:name w:val="Observation"/>
    <w:basedOn w:val="Proposal"/>
    <w:qFormat/>
    <w:rsid w:val="00362CD1"/>
    <w:pPr>
      <w:numPr>
        <w:numId w:val="13"/>
      </w:numPr>
      <w:ind w:left="1701" w:hanging="1701"/>
    </w:pPr>
  </w:style>
  <w:style w:type="paragraph" w:styleId="TableofFigures">
    <w:name w:val="table of figures"/>
    <w:basedOn w:val="Normal"/>
    <w:next w:val="Normal"/>
    <w:uiPriority w:val="99"/>
    <w:rsid w:val="00362CD1"/>
    <w:pPr>
      <w:ind w:left="1418" w:hanging="1418"/>
      <w:jc w:val="left"/>
    </w:pPr>
    <w:rPr>
      <w:b/>
    </w:rPr>
  </w:style>
  <w:style w:type="paragraph" w:customStyle="1" w:styleId="Doc-text2">
    <w:name w:val="Doc-text2"/>
    <w:basedOn w:val="Normal"/>
    <w:link w:val="Doc-text2Char"/>
    <w:qFormat/>
    <w:rsid w:val="00362C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62CD1"/>
    <w:rPr>
      <w:rFonts w:ascii="Arial" w:eastAsia="MS Mincho" w:hAnsi="Arial"/>
      <w:szCs w:val="24"/>
      <w:lang w:val="en-GB" w:eastAsia="en-GB"/>
    </w:rPr>
  </w:style>
  <w:style w:type="paragraph" w:styleId="ListParagraph">
    <w:name w:val="List Paragraph"/>
    <w:basedOn w:val="Normal"/>
    <w:uiPriority w:val="34"/>
    <w:qFormat/>
    <w:rsid w:val="00F72C33"/>
    <w:pPr>
      <w:ind w:left="720"/>
      <w:contextualSpacing/>
    </w:pPr>
  </w:style>
  <w:style w:type="table" w:styleId="TableGrid">
    <w:name w:val="Table Grid"/>
    <w:basedOn w:val="TableNormal"/>
    <w:rsid w:val="006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5138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51381"/>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D24606"/>
    <w:rPr>
      <w:color w:val="808080"/>
      <w:shd w:val="clear" w:color="auto" w:fill="E6E6E6"/>
    </w:rPr>
  </w:style>
  <w:style w:type="paragraph" w:customStyle="1" w:styleId="PL">
    <w:name w:val="PL"/>
    <w:link w:val="PLChar"/>
    <w:rsid w:val="00C94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C9465E"/>
    <w:rPr>
      <w:rFonts w:ascii="Arial" w:hAnsi="Arial"/>
      <w:b/>
      <w:lang w:val="en-GB"/>
    </w:rPr>
  </w:style>
  <w:style w:type="character" w:customStyle="1" w:styleId="PLChar">
    <w:name w:val="PL Char"/>
    <w:link w:val="PL"/>
    <w:rsid w:val="00C9465E"/>
    <w:rPr>
      <w:rFonts w:ascii="Courier New" w:hAnsi="Courier New"/>
      <w:noProof/>
      <w:sz w:val="16"/>
    </w:rPr>
  </w:style>
  <w:style w:type="character" w:customStyle="1" w:styleId="B1Char1">
    <w:name w:val="B1 Char1"/>
    <w:link w:val="B1"/>
    <w:qFormat/>
    <w:rsid w:val="00C9465E"/>
    <w:rPr>
      <w:rFonts w:ascii="Arial" w:hAnsi="Arial"/>
      <w:lang w:val="en-GB"/>
    </w:rPr>
  </w:style>
  <w:style w:type="character" w:customStyle="1" w:styleId="EditorsNoteChar">
    <w:name w:val="Editor's Note Char"/>
    <w:link w:val="EditorsNote"/>
    <w:rsid w:val="00C94832"/>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SA/WG3_Security/TSGS3_90_Gothenburg/Docs/S3-1803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5NUHHDQN7SK2-1476151046-18012</_dlc_DocId>
    <_dlc_DocIdUrl xmlns="f166a696-7b5b-4ccd-9f0c-ffde0cceec81">
      <Url>https://ericsson.sharepoint.com/sites/star/_layouts/15/DocIdRedir.aspx?ID=5NUHHDQN7SK2-1476151046-18012</Url>
      <Description>5NUHHDQN7SK2-1476151046-18012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F5DB-EB94-4C71-A7BF-DDF9FC6B78BA}">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AD68CF18-6E63-45E1-861C-49F5AD06EAB2}">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6143181-A6D6-42AB-BC81-80B05FCA7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8AC43B-3DC2-4644-9E38-757922AE7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44</TotalTime>
  <Pages>4</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20</cp:revision>
  <cp:lastPrinted>2008-01-31T16:09:00Z</cp:lastPrinted>
  <dcterms:created xsi:type="dcterms:W3CDTF">2018-02-15T17:34:00Z</dcterms:created>
  <dcterms:modified xsi:type="dcterms:W3CDTF">2018-04-05T20:36:00Z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6046c577-3c38-4170-a09e-b02f9021ffe6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